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29FBD" w14:textId="2E2E68AE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0909FA">
        <w:rPr>
          <w:b/>
          <w:noProof/>
          <w:sz w:val="24"/>
        </w:rPr>
        <w:t>5409</w:t>
      </w:r>
    </w:p>
    <w:p w14:paraId="3F06EC6D" w14:textId="7A668C5A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FA4F8E">
        <w:rPr>
          <w:b/>
          <w:noProof/>
          <w:sz w:val="24"/>
        </w:rPr>
        <w:tab/>
      </w:r>
      <w:r w:rsidR="00FA4F8E">
        <w:rPr>
          <w:b/>
          <w:noProof/>
          <w:sz w:val="24"/>
        </w:rPr>
        <w:tab/>
      </w:r>
      <w:r w:rsidR="00FA4F8E">
        <w:rPr>
          <w:b/>
          <w:noProof/>
          <w:sz w:val="24"/>
        </w:rPr>
        <w:tab/>
      </w:r>
      <w:r w:rsidR="00FA4F8E">
        <w:rPr>
          <w:b/>
          <w:noProof/>
          <w:sz w:val="24"/>
        </w:rPr>
        <w:tab/>
      </w:r>
      <w:r w:rsidR="00FA4F8E">
        <w:rPr>
          <w:b/>
          <w:noProof/>
          <w:sz w:val="24"/>
        </w:rPr>
        <w:tab/>
      </w:r>
      <w:r w:rsidR="00FA4F8E">
        <w:rPr>
          <w:b/>
          <w:noProof/>
          <w:sz w:val="24"/>
        </w:rPr>
        <w:tab/>
      </w:r>
      <w:r w:rsidR="00FA4F8E">
        <w:rPr>
          <w:b/>
          <w:noProof/>
          <w:sz w:val="24"/>
        </w:rPr>
        <w:tab/>
      </w:r>
      <w:r w:rsidR="00FA4F8E">
        <w:rPr>
          <w:b/>
          <w:noProof/>
          <w:sz w:val="24"/>
        </w:rPr>
        <w:tab/>
      </w:r>
      <w:r w:rsidR="00FA4F8E">
        <w:rPr>
          <w:b/>
          <w:noProof/>
          <w:sz w:val="24"/>
        </w:rPr>
        <w:tab/>
      </w:r>
      <w:r w:rsidR="00FA4F8E">
        <w:rPr>
          <w:b/>
          <w:noProof/>
          <w:sz w:val="24"/>
        </w:rPr>
        <w:tab/>
      </w:r>
      <w:r w:rsidR="00FA4F8E">
        <w:rPr>
          <w:b/>
          <w:noProof/>
          <w:sz w:val="24"/>
        </w:rPr>
        <w:tab/>
      </w:r>
      <w:r w:rsidR="00FA4F8E">
        <w:rPr>
          <w:b/>
          <w:noProof/>
          <w:sz w:val="24"/>
        </w:rPr>
        <w:tab/>
        <w:t>was 5186</w:t>
      </w:r>
    </w:p>
    <w:p w14:paraId="533AFB0D" w14:textId="0C654B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62A719D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4449D">
        <w:rPr>
          <w:rFonts w:ascii="Arial" w:hAnsi="Arial" w:cs="Arial"/>
          <w:b/>
          <w:bCs/>
          <w:lang w:val="en-US"/>
        </w:rPr>
        <w:t>Open API alignment</w:t>
      </w:r>
      <w:r w:rsidR="00B41D8E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4B93B25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A64B3">
        <w:rPr>
          <w:rFonts w:ascii="Arial" w:hAnsi="Arial" w:cs="Arial"/>
          <w:b/>
          <w:bCs/>
          <w:lang w:val="en-US"/>
        </w:rPr>
        <w:t>29.</w:t>
      </w:r>
      <w:r w:rsidR="007F3154">
        <w:rPr>
          <w:rFonts w:ascii="Arial" w:hAnsi="Arial" w:cs="Arial"/>
          <w:b/>
          <w:bCs/>
          <w:lang w:val="en-US"/>
        </w:rPr>
        <w:t>256</w:t>
      </w:r>
      <w:r w:rsidR="008A64B3">
        <w:rPr>
          <w:rFonts w:ascii="Arial" w:hAnsi="Arial" w:cs="Arial"/>
          <w:b/>
          <w:bCs/>
          <w:lang w:val="en-US"/>
        </w:rPr>
        <w:t xml:space="preserve"> v0.</w:t>
      </w:r>
      <w:r w:rsidR="00E339C0">
        <w:rPr>
          <w:rFonts w:ascii="Arial" w:hAnsi="Arial" w:cs="Arial"/>
          <w:b/>
          <w:bCs/>
          <w:lang w:val="en-US"/>
        </w:rPr>
        <w:t>3</w:t>
      </w:r>
      <w:r w:rsidR="008A64B3">
        <w:rPr>
          <w:rFonts w:ascii="Arial" w:hAnsi="Arial" w:cs="Arial"/>
          <w:b/>
          <w:bCs/>
          <w:lang w:val="en-US"/>
        </w:rPr>
        <w:t>.0</w:t>
      </w:r>
    </w:p>
    <w:p w14:paraId="4ED68054" w14:textId="5D65EC2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6.</w:t>
      </w:r>
      <w:r w:rsidR="00660B33">
        <w:rPr>
          <w:rFonts w:ascii="Arial" w:hAnsi="Arial" w:cs="Arial"/>
          <w:b/>
          <w:bCs/>
          <w:lang w:val="en-US"/>
        </w:rPr>
        <w:t>2.9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A8F6EE2" w14:textId="77777777" w:rsidR="008A64B3" w:rsidRDefault="008A64B3" w:rsidP="00CD2478">
      <w:pPr>
        <w:pStyle w:val="CRCoverPage"/>
        <w:rPr>
          <w:b/>
          <w:lang w:val="en-US"/>
        </w:rPr>
      </w:pPr>
    </w:p>
    <w:p w14:paraId="79BF4537" w14:textId="6EB0524D" w:rsidR="008A64B3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4DA2A0F6" w14:textId="2A206510" w:rsidR="00182A64" w:rsidRDefault="00182A64" w:rsidP="00182A64">
      <w:pPr>
        <w:pStyle w:val="CRCoverPage"/>
        <w:rPr>
          <w:lang w:val="en-US"/>
        </w:rPr>
      </w:pPr>
      <w:r>
        <w:rPr>
          <w:lang w:val="en-US"/>
        </w:rPr>
        <w:t xml:space="preserve">This pCR specifies the </w:t>
      </w:r>
      <w:proofErr w:type="spellStart"/>
      <w:r w:rsidRPr="00DF378A">
        <w:rPr>
          <w:lang w:val="en-US"/>
        </w:rPr>
        <w:t>OpenAPI</w:t>
      </w:r>
      <w:proofErr w:type="spellEnd"/>
      <w:r w:rsidRPr="00DF378A">
        <w:rPr>
          <w:lang w:val="en-US"/>
        </w:rPr>
        <w:t xml:space="preserve"> for </w:t>
      </w:r>
      <w:r>
        <w:rPr>
          <w:lang w:val="en-US"/>
        </w:rPr>
        <w:t xml:space="preserve">the </w:t>
      </w:r>
      <w:r w:rsidRPr="00DF378A">
        <w:rPr>
          <w:lang w:val="en-US"/>
        </w:rPr>
        <w:t>service operation</w:t>
      </w:r>
      <w:r>
        <w:rPr>
          <w:lang w:val="en-US"/>
        </w:rPr>
        <w:t>.</w:t>
      </w:r>
    </w:p>
    <w:p w14:paraId="167C8AB6" w14:textId="38B7C95D" w:rsidR="003B6666" w:rsidRPr="00816067" w:rsidRDefault="003B6666" w:rsidP="00CD2478">
      <w:pPr>
        <w:pStyle w:val="CRCoverPage"/>
        <w:rPr>
          <w:bCs/>
          <w:lang w:val="en-US"/>
        </w:rPr>
      </w:pPr>
    </w:p>
    <w:p w14:paraId="3D17A665" w14:textId="62F5402B" w:rsidR="00CD2478" w:rsidRPr="006B5418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89EB525" w:rsidR="00CD2478" w:rsidRPr="00E96DB7" w:rsidRDefault="008A5E86" w:rsidP="00CD2478">
      <w:pPr>
        <w:rPr>
          <w:rFonts w:ascii="Arial" w:hAnsi="Arial"/>
          <w:lang w:val="en-US"/>
        </w:rPr>
      </w:pPr>
      <w:r w:rsidRPr="00E96DB7">
        <w:rPr>
          <w:rFonts w:ascii="Arial" w:hAnsi="Arial"/>
          <w:lang w:val="en-US"/>
        </w:rPr>
        <w:t xml:space="preserve">It is proposed to agree the following changes to 3GPP TS </w:t>
      </w:r>
      <w:r w:rsidR="008A64B3" w:rsidRPr="00E96DB7">
        <w:rPr>
          <w:rFonts w:ascii="Arial" w:hAnsi="Arial"/>
          <w:lang w:val="en-US"/>
        </w:rPr>
        <w:t>29.</w:t>
      </w:r>
      <w:r w:rsidR="00FD40B7">
        <w:rPr>
          <w:rFonts w:ascii="Arial" w:hAnsi="Arial"/>
          <w:lang w:val="en-US"/>
        </w:rPr>
        <w:t>256</w:t>
      </w:r>
      <w:r w:rsidR="008A64B3" w:rsidRPr="00E96DB7">
        <w:rPr>
          <w:rFonts w:ascii="Arial" w:hAnsi="Arial"/>
          <w:lang w:val="en-US"/>
        </w:rPr>
        <w:t xml:space="preserve"> v0.</w:t>
      </w:r>
      <w:r w:rsidR="000013DB">
        <w:rPr>
          <w:rFonts w:ascii="Arial" w:hAnsi="Arial"/>
          <w:lang w:val="en-US"/>
        </w:rPr>
        <w:t>3</w:t>
      </w:r>
      <w:r w:rsidR="008A64B3" w:rsidRPr="00E96DB7">
        <w:rPr>
          <w:rFonts w:ascii="Arial" w:hAnsi="Arial"/>
          <w:lang w:val="en-US"/>
        </w:rPr>
        <w:t>.0</w:t>
      </w:r>
      <w:r w:rsidRPr="00E96DB7">
        <w:rPr>
          <w:rFonts w:ascii="Arial" w:hAnsi="Arial"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6BAF10" w14:textId="77777777" w:rsidR="008A64B3" w:rsidRDefault="008A64B3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A85135" w14:textId="1BB5E132" w:rsidR="008720FB" w:rsidRDefault="008720FB" w:rsidP="008720FB">
      <w:pPr>
        <w:pStyle w:val="Heading2"/>
      </w:pPr>
      <w:bookmarkStart w:id="1" w:name="_Toc63347679"/>
      <w:bookmarkStart w:id="2" w:name="_Toc70168842"/>
      <w:bookmarkStart w:id="3" w:name="_Toc81737819"/>
      <w:bookmarkStart w:id="4" w:name="_Toc35971453"/>
      <w:bookmarkStart w:id="5" w:name="_Toc67903570"/>
      <w:bookmarkStart w:id="6" w:name="_Toc77761110"/>
      <w:bookmarkStart w:id="7" w:name="_Toc81558764"/>
      <w:r>
        <w:t>A.2</w:t>
      </w:r>
      <w:r>
        <w:tab/>
      </w:r>
      <w:del w:id="8" w:author="Saurabh Khare (Nokia)" w:date="2021-09-29T11:39:00Z">
        <w:r w:rsidDel="008720FB">
          <w:delText>&lt;Service 1&gt;</w:delText>
        </w:r>
      </w:del>
      <w:proofErr w:type="spellStart"/>
      <w:ins w:id="9" w:author="Saurabh Khare (Nokia)" w:date="2021-09-29T11:39:00Z">
        <w:r>
          <w:t>Nnef_Auth</w:t>
        </w:r>
      </w:ins>
      <w:proofErr w:type="spellEnd"/>
      <w:r>
        <w:t xml:space="preserve"> API</w:t>
      </w:r>
      <w:bookmarkEnd w:id="1"/>
      <w:bookmarkEnd w:id="2"/>
      <w:bookmarkEnd w:id="3"/>
    </w:p>
    <w:bookmarkEnd w:id="4"/>
    <w:bookmarkEnd w:id="5"/>
    <w:bookmarkEnd w:id="6"/>
    <w:bookmarkEnd w:id="7"/>
    <w:p w14:paraId="6543234B" w14:textId="77777777" w:rsidR="00E0587D" w:rsidRPr="00E0587D" w:rsidRDefault="00E0587D" w:rsidP="00E0587D">
      <w:pPr>
        <w:pStyle w:val="PL"/>
        <w:rPr>
          <w:ins w:id="10" w:author="Saurabh Khare (Nokia)" w:date="2021-09-29T13:40:00Z"/>
          <w:rFonts w:eastAsia="DengXian"/>
          <w:lang w:val="en-US"/>
        </w:rPr>
      </w:pPr>
      <w:ins w:id="11" w:author="Saurabh Khare (Nokia)" w:date="2021-09-29T13:40:00Z">
        <w:r w:rsidRPr="00E0587D">
          <w:rPr>
            <w:rFonts w:eastAsia="DengXian"/>
            <w:lang w:val="en-US"/>
          </w:rPr>
          <w:t>openapi: 3.0.0</w:t>
        </w:r>
      </w:ins>
    </w:p>
    <w:p w14:paraId="5BADE17D" w14:textId="77777777" w:rsidR="00E0587D" w:rsidRPr="00E0587D" w:rsidRDefault="00E0587D" w:rsidP="00E0587D">
      <w:pPr>
        <w:pStyle w:val="PL"/>
        <w:rPr>
          <w:ins w:id="12" w:author="Saurabh Khare (Nokia)" w:date="2021-09-29T13:40:00Z"/>
          <w:rFonts w:eastAsia="DengXian"/>
          <w:lang w:val="en-US"/>
        </w:rPr>
      </w:pPr>
    </w:p>
    <w:p w14:paraId="38B0722B" w14:textId="77777777" w:rsidR="00E0587D" w:rsidRPr="00E0587D" w:rsidRDefault="00E0587D" w:rsidP="00E0587D">
      <w:pPr>
        <w:pStyle w:val="PL"/>
        <w:rPr>
          <w:ins w:id="13" w:author="Saurabh Khare (Nokia)" w:date="2021-09-29T13:40:00Z"/>
          <w:rFonts w:eastAsia="DengXian"/>
          <w:lang w:val="en-US"/>
        </w:rPr>
      </w:pPr>
      <w:ins w:id="14" w:author="Saurabh Khare (Nokia)" w:date="2021-09-29T13:40:00Z">
        <w:r w:rsidRPr="00E0587D">
          <w:rPr>
            <w:rFonts w:eastAsia="DengXian"/>
            <w:lang w:val="en-US"/>
          </w:rPr>
          <w:t>info:</w:t>
        </w:r>
      </w:ins>
    </w:p>
    <w:p w14:paraId="6418BBD4" w14:textId="77777777" w:rsidR="00E0587D" w:rsidRPr="00E0587D" w:rsidRDefault="00E0587D" w:rsidP="00E0587D">
      <w:pPr>
        <w:pStyle w:val="PL"/>
        <w:rPr>
          <w:ins w:id="15" w:author="Saurabh Khare (Nokia)" w:date="2021-09-29T13:40:00Z"/>
          <w:rFonts w:eastAsia="DengXian"/>
          <w:lang w:val="en-US"/>
        </w:rPr>
      </w:pPr>
      <w:ins w:id="16" w:author="Saurabh Khare (Nokia)" w:date="2021-09-29T13:40:00Z">
        <w:r w:rsidRPr="00E0587D">
          <w:rPr>
            <w:rFonts w:eastAsia="DengXian"/>
            <w:lang w:val="en-US"/>
          </w:rPr>
          <w:t xml:space="preserve">  title: Nnef_Auth</w:t>
        </w:r>
      </w:ins>
    </w:p>
    <w:p w14:paraId="23EA968C" w14:textId="3DFFE058" w:rsidR="00E0587D" w:rsidRPr="00E0587D" w:rsidRDefault="00E0587D" w:rsidP="00E0587D">
      <w:pPr>
        <w:pStyle w:val="PL"/>
        <w:rPr>
          <w:ins w:id="17" w:author="Saurabh Khare (Nokia)" w:date="2021-09-29T13:40:00Z"/>
          <w:rFonts w:eastAsia="DengXian"/>
          <w:lang w:val="en-US"/>
        </w:rPr>
      </w:pPr>
      <w:ins w:id="18" w:author="Saurabh Khare (Nokia)" w:date="2021-09-29T13:40:00Z">
        <w:r w:rsidRPr="00E0587D">
          <w:rPr>
            <w:rFonts w:eastAsia="DengXian"/>
            <w:lang w:val="en-US"/>
          </w:rPr>
          <w:t xml:space="preserve">  version: 1.0.0-alpha.1</w:t>
        </w:r>
      </w:ins>
    </w:p>
    <w:p w14:paraId="799E4D3A" w14:textId="77777777" w:rsidR="00E0587D" w:rsidRPr="00E0587D" w:rsidRDefault="00E0587D" w:rsidP="00E0587D">
      <w:pPr>
        <w:pStyle w:val="PL"/>
        <w:rPr>
          <w:ins w:id="19" w:author="Saurabh Khare (Nokia)" w:date="2021-09-29T13:40:00Z"/>
          <w:rFonts w:eastAsia="DengXian"/>
          <w:lang w:val="en-US"/>
        </w:rPr>
      </w:pPr>
      <w:ins w:id="20" w:author="Saurabh Khare (Nokia)" w:date="2021-09-29T13:40:00Z">
        <w:r w:rsidRPr="00E0587D">
          <w:rPr>
            <w:rFonts w:eastAsia="DengXian"/>
            <w:lang w:val="en-US"/>
          </w:rPr>
          <w:t xml:space="preserve">  description: |</w:t>
        </w:r>
      </w:ins>
    </w:p>
    <w:p w14:paraId="49059824" w14:textId="77777777" w:rsidR="00E0587D" w:rsidRPr="00E0587D" w:rsidRDefault="00E0587D" w:rsidP="00E0587D">
      <w:pPr>
        <w:pStyle w:val="PL"/>
        <w:rPr>
          <w:ins w:id="21" w:author="Saurabh Khare (Nokia)" w:date="2021-09-29T13:40:00Z"/>
          <w:rFonts w:eastAsia="DengXian"/>
          <w:lang w:val="en-US"/>
        </w:rPr>
      </w:pPr>
      <w:ins w:id="22" w:author="Saurabh Khare (Nokia)" w:date="2021-09-29T13:40:00Z">
        <w:r w:rsidRPr="00E0587D">
          <w:rPr>
            <w:rFonts w:eastAsia="DengXian"/>
            <w:lang w:val="en-US"/>
          </w:rPr>
          <w:t xml:space="preserve">    NEF Auth Service.</w:t>
        </w:r>
      </w:ins>
    </w:p>
    <w:p w14:paraId="76AA7078" w14:textId="77777777" w:rsidR="00E0587D" w:rsidRPr="00E0587D" w:rsidRDefault="00E0587D" w:rsidP="00E0587D">
      <w:pPr>
        <w:pStyle w:val="PL"/>
        <w:rPr>
          <w:ins w:id="23" w:author="Saurabh Khare (Nokia)" w:date="2021-09-29T13:40:00Z"/>
          <w:rFonts w:eastAsia="DengXian"/>
          <w:lang w:val="en-US"/>
        </w:rPr>
      </w:pPr>
      <w:ins w:id="24" w:author="Saurabh Khare (Nokia)" w:date="2021-09-29T13:40:00Z">
        <w:r w:rsidRPr="00E0587D">
          <w:rPr>
            <w:rFonts w:eastAsia="DengXian"/>
            <w:lang w:val="en-US"/>
          </w:rPr>
          <w:t xml:space="preserve">    © 2021, 3GPP Organizational Partners (ARIB, ATIS, CCSA, ETSI, TSDSI, TTA, TTC).</w:t>
        </w:r>
      </w:ins>
    </w:p>
    <w:p w14:paraId="03A9B22B" w14:textId="77777777" w:rsidR="00E0587D" w:rsidRPr="00E0587D" w:rsidRDefault="00E0587D" w:rsidP="00E0587D">
      <w:pPr>
        <w:pStyle w:val="PL"/>
        <w:rPr>
          <w:ins w:id="25" w:author="Saurabh Khare (Nokia)" w:date="2021-09-29T13:40:00Z"/>
          <w:rFonts w:eastAsia="DengXian"/>
          <w:lang w:val="en-US"/>
        </w:rPr>
      </w:pPr>
      <w:ins w:id="26" w:author="Saurabh Khare (Nokia)" w:date="2021-09-29T13:40:00Z">
        <w:r w:rsidRPr="00E0587D">
          <w:rPr>
            <w:rFonts w:eastAsia="DengXian"/>
            <w:lang w:val="en-US"/>
          </w:rPr>
          <w:t xml:space="preserve">    All rights reserved.</w:t>
        </w:r>
      </w:ins>
    </w:p>
    <w:p w14:paraId="2024D7CA" w14:textId="77777777" w:rsidR="00E0587D" w:rsidRPr="00E0587D" w:rsidRDefault="00E0587D" w:rsidP="00E0587D">
      <w:pPr>
        <w:pStyle w:val="PL"/>
        <w:rPr>
          <w:ins w:id="27" w:author="Saurabh Khare (Nokia)" w:date="2021-09-29T13:40:00Z"/>
          <w:rFonts w:eastAsia="DengXian"/>
          <w:lang w:val="en-US"/>
        </w:rPr>
      </w:pPr>
    </w:p>
    <w:p w14:paraId="407734C1" w14:textId="77777777" w:rsidR="00E0587D" w:rsidRPr="00E0587D" w:rsidRDefault="00E0587D" w:rsidP="00E0587D">
      <w:pPr>
        <w:pStyle w:val="PL"/>
        <w:rPr>
          <w:ins w:id="28" w:author="Saurabh Khare (Nokia)" w:date="2021-09-29T13:40:00Z"/>
          <w:rFonts w:eastAsia="DengXian"/>
          <w:lang w:val="en-US"/>
        </w:rPr>
      </w:pPr>
      <w:ins w:id="29" w:author="Saurabh Khare (Nokia)" w:date="2021-09-29T13:40:00Z">
        <w:r w:rsidRPr="00E0587D">
          <w:rPr>
            <w:rFonts w:eastAsia="DengXian"/>
            <w:lang w:val="en-US"/>
          </w:rPr>
          <w:t>externalDocs:</w:t>
        </w:r>
      </w:ins>
    </w:p>
    <w:p w14:paraId="382F97D2" w14:textId="77777777" w:rsidR="00E0587D" w:rsidRPr="00E0587D" w:rsidRDefault="00E0587D" w:rsidP="00E0587D">
      <w:pPr>
        <w:pStyle w:val="PL"/>
        <w:rPr>
          <w:ins w:id="30" w:author="Saurabh Khare (Nokia)" w:date="2021-09-29T13:40:00Z"/>
          <w:rFonts w:eastAsia="DengXian"/>
          <w:lang w:val="en-US"/>
        </w:rPr>
      </w:pPr>
      <w:ins w:id="31" w:author="Saurabh Khare (Nokia)" w:date="2021-09-29T13:40:00Z">
        <w:r w:rsidRPr="00E0587D">
          <w:rPr>
            <w:rFonts w:eastAsia="DengXian"/>
            <w:lang w:val="en-US"/>
          </w:rPr>
          <w:t xml:space="preserve">  description: 3GPP TS 29.256 V0.3.0; 5G System;Uncrewed Aerial Systems Network Function (UAS-NF);Aerial Management Services; Stage 3</w:t>
        </w:r>
      </w:ins>
    </w:p>
    <w:p w14:paraId="14E0269D" w14:textId="75743292" w:rsidR="00E0587D" w:rsidRPr="00E0587D" w:rsidRDefault="00E0587D" w:rsidP="00E0587D">
      <w:pPr>
        <w:pStyle w:val="PL"/>
        <w:rPr>
          <w:ins w:id="32" w:author="Saurabh Khare (Nokia)" w:date="2021-09-29T13:40:00Z"/>
          <w:rFonts w:eastAsia="DengXian"/>
          <w:lang w:val="en-US"/>
        </w:rPr>
      </w:pPr>
      <w:ins w:id="33" w:author="Saurabh Khare (Nokia)" w:date="2021-09-29T13:40:00Z">
        <w:r w:rsidRPr="00E0587D">
          <w:rPr>
            <w:rFonts w:eastAsia="DengXian"/>
            <w:lang w:val="en-US"/>
          </w:rPr>
          <w:t xml:space="preserve">  url: http://www.3gpp.org/ftp/Specs/archive/29_series/29.256/</w:t>
        </w:r>
      </w:ins>
    </w:p>
    <w:p w14:paraId="763607E9" w14:textId="77777777" w:rsidR="00E0587D" w:rsidRPr="00E0587D" w:rsidRDefault="00E0587D" w:rsidP="00E0587D">
      <w:pPr>
        <w:pStyle w:val="PL"/>
        <w:rPr>
          <w:ins w:id="34" w:author="Saurabh Khare (Nokia)" w:date="2021-09-29T13:40:00Z"/>
          <w:rFonts w:eastAsia="DengXian"/>
          <w:lang w:val="en-US"/>
        </w:rPr>
      </w:pPr>
    </w:p>
    <w:p w14:paraId="11DA5C4D" w14:textId="77777777" w:rsidR="00E0587D" w:rsidRPr="00E0587D" w:rsidRDefault="00E0587D" w:rsidP="00E0587D">
      <w:pPr>
        <w:pStyle w:val="PL"/>
        <w:rPr>
          <w:ins w:id="35" w:author="Saurabh Khare (Nokia)" w:date="2021-09-29T13:40:00Z"/>
          <w:rFonts w:eastAsia="DengXian"/>
          <w:lang w:val="en-US"/>
        </w:rPr>
      </w:pPr>
      <w:ins w:id="36" w:author="Saurabh Khare (Nokia)" w:date="2021-09-29T13:40:00Z">
        <w:r w:rsidRPr="00E0587D">
          <w:rPr>
            <w:rFonts w:eastAsia="DengXian"/>
            <w:lang w:val="en-US"/>
          </w:rPr>
          <w:t>servers:</w:t>
        </w:r>
      </w:ins>
    </w:p>
    <w:p w14:paraId="0113A3C2" w14:textId="77777777" w:rsidR="00E0587D" w:rsidRPr="00E0587D" w:rsidRDefault="00E0587D" w:rsidP="00E0587D">
      <w:pPr>
        <w:pStyle w:val="PL"/>
        <w:rPr>
          <w:ins w:id="37" w:author="Saurabh Khare (Nokia)" w:date="2021-09-29T13:40:00Z"/>
          <w:rFonts w:eastAsia="DengXian"/>
          <w:lang w:val="en-US"/>
        </w:rPr>
      </w:pPr>
      <w:ins w:id="38" w:author="Saurabh Khare (Nokia)" w:date="2021-09-29T13:40:00Z">
        <w:r w:rsidRPr="00E0587D">
          <w:rPr>
            <w:rFonts w:eastAsia="DengXian"/>
            <w:lang w:val="en-US"/>
          </w:rPr>
          <w:t xml:space="preserve">  - url: '{apiRoot}/nnef-auth/v1'</w:t>
        </w:r>
      </w:ins>
    </w:p>
    <w:p w14:paraId="697DFC47" w14:textId="77777777" w:rsidR="00E0587D" w:rsidRPr="00E0587D" w:rsidRDefault="00E0587D" w:rsidP="00E0587D">
      <w:pPr>
        <w:pStyle w:val="PL"/>
        <w:rPr>
          <w:ins w:id="39" w:author="Saurabh Khare (Nokia)" w:date="2021-09-29T13:40:00Z"/>
          <w:rFonts w:eastAsia="DengXian"/>
          <w:lang w:val="en-US"/>
        </w:rPr>
      </w:pPr>
      <w:ins w:id="40" w:author="Saurabh Khare (Nokia)" w:date="2021-09-29T13:40:00Z">
        <w:r w:rsidRPr="00E0587D">
          <w:rPr>
            <w:rFonts w:eastAsia="DengXian"/>
            <w:lang w:val="en-US"/>
          </w:rPr>
          <w:t xml:space="preserve">    variables:</w:t>
        </w:r>
      </w:ins>
    </w:p>
    <w:p w14:paraId="21440F7B" w14:textId="77777777" w:rsidR="00E0587D" w:rsidRPr="00E0587D" w:rsidRDefault="00E0587D" w:rsidP="00E0587D">
      <w:pPr>
        <w:pStyle w:val="PL"/>
        <w:rPr>
          <w:ins w:id="41" w:author="Saurabh Khare (Nokia)" w:date="2021-09-29T13:40:00Z"/>
          <w:rFonts w:eastAsia="DengXian"/>
          <w:lang w:val="en-US"/>
        </w:rPr>
      </w:pPr>
      <w:ins w:id="42" w:author="Saurabh Khare (Nokia)" w:date="2021-09-29T13:40:00Z">
        <w:r w:rsidRPr="00E0587D">
          <w:rPr>
            <w:rFonts w:eastAsia="DengXian"/>
            <w:lang w:val="en-US"/>
          </w:rPr>
          <w:t xml:space="preserve">      apiRoot:</w:t>
        </w:r>
      </w:ins>
    </w:p>
    <w:p w14:paraId="4B129EE6" w14:textId="77777777" w:rsidR="00E0587D" w:rsidRPr="00E0587D" w:rsidRDefault="00E0587D" w:rsidP="00E0587D">
      <w:pPr>
        <w:pStyle w:val="PL"/>
        <w:rPr>
          <w:ins w:id="43" w:author="Saurabh Khare (Nokia)" w:date="2021-09-29T13:40:00Z"/>
          <w:rFonts w:eastAsia="DengXian"/>
          <w:lang w:val="en-US"/>
        </w:rPr>
      </w:pPr>
      <w:ins w:id="44" w:author="Saurabh Khare (Nokia)" w:date="2021-09-29T13:40:00Z">
        <w:r w:rsidRPr="00E0587D">
          <w:rPr>
            <w:rFonts w:eastAsia="DengXian"/>
            <w:lang w:val="en-US"/>
          </w:rPr>
          <w:t xml:space="preserve">        default: https://example.com</w:t>
        </w:r>
      </w:ins>
    </w:p>
    <w:p w14:paraId="2466C6C2" w14:textId="77777777" w:rsidR="00E0587D" w:rsidRPr="00E0587D" w:rsidRDefault="00E0587D" w:rsidP="00E0587D">
      <w:pPr>
        <w:pStyle w:val="PL"/>
        <w:rPr>
          <w:ins w:id="45" w:author="Saurabh Khare (Nokia)" w:date="2021-09-29T13:40:00Z"/>
          <w:rFonts w:eastAsia="DengXian"/>
          <w:lang w:val="en-US"/>
        </w:rPr>
      </w:pPr>
      <w:ins w:id="46" w:author="Saurabh Khare (Nokia)" w:date="2021-09-29T13:40:00Z">
        <w:r w:rsidRPr="00E0587D">
          <w:rPr>
            <w:rFonts w:eastAsia="DengXian"/>
            <w:lang w:val="en-US"/>
          </w:rPr>
          <w:t xml:space="preserve">        description: apiRoot as defined in clause 4.4 of 3GPP TS 29.501</w:t>
        </w:r>
      </w:ins>
    </w:p>
    <w:p w14:paraId="15E3B4DB" w14:textId="77777777" w:rsidR="00E0587D" w:rsidRPr="00E0587D" w:rsidRDefault="00E0587D" w:rsidP="00E0587D">
      <w:pPr>
        <w:pStyle w:val="PL"/>
        <w:rPr>
          <w:ins w:id="47" w:author="Saurabh Khare (Nokia)" w:date="2021-09-29T13:40:00Z"/>
          <w:rFonts w:eastAsia="DengXian"/>
          <w:lang w:val="en-US"/>
        </w:rPr>
      </w:pPr>
    </w:p>
    <w:p w14:paraId="5B9DE7C2" w14:textId="77777777" w:rsidR="00E0587D" w:rsidRPr="00E0587D" w:rsidRDefault="00E0587D" w:rsidP="00E0587D">
      <w:pPr>
        <w:pStyle w:val="PL"/>
        <w:rPr>
          <w:ins w:id="48" w:author="Saurabh Khare (Nokia)" w:date="2021-09-29T13:40:00Z"/>
          <w:rFonts w:eastAsia="DengXian"/>
          <w:lang w:val="en-US"/>
        </w:rPr>
      </w:pPr>
      <w:ins w:id="49" w:author="Saurabh Khare (Nokia)" w:date="2021-09-29T13:40:00Z">
        <w:r w:rsidRPr="00E0587D">
          <w:rPr>
            <w:rFonts w:eastAsia="DengXian"/>
            <w:lang w:val="en-US"/>
          </w:rPr>
          <w:t>security:</w:t>
        </w:r>
      </w:ins>
    </w:p>
    <w:p w14:paraId="53D0F224" w14:textId="77777777" w:rsidR="00E0587D" w:rsidRPr="00E0587D" w:rsidRDefault="00E0587D" w:rsidP="00E0587D">
      <w:pPr>
        <w:pStyle w:val="PL"/>
        <w:rPr>
          <w:ins w:id="50" w:author="Saurabh Khare (Nokia)" w:date="2021-09-29T13:40:00Z"/>
          <w:rFonts w:eastAsia="DengXian"/>
          <w:lang w:val="en-US"/>
        </w:rPr>
      </w:pPr>
      <w:ins w:id="51" w:author="Saurabh Khare (Nokia)" w:date="2021-09-29T13:40:00Z">
        <w:r w:rsidRPr="00E0587D">
          <w:rPr>
            <w:rFonts w:eastAsia="DengXian"/>
            <w:lang w:val="en-US"/>
          </w:rPr>
          <w:t xml:space="preserve">  - {}</w:t>
        </w:r>
      </w:ins>
    </w:p>
    <w:p w14:paraId="11E621CD" w14:textId="77777777" w:rsidR="00E0587D" w:rsidRPr="00E0587D" w:rsidRDefault="00E0587D" w:rsidP="00E0587D">
      <w:pPr>
        <w:pStyle w:val="PL"/>
        <w:rPr>
          <w:ins w:id="52" w:author="Saurabh Khare (Nokia)" w:date="2021-09-29T13:40:00Z"/>
          <w:rFonts w:eastAsia="DengXian"/>
          <w:lang w:val="en-US"/>
        </w:rPr>
      </w:pPr>
      <w:ins w:id="53" w:author="Saurabh Khare (Nokia)" w:date="2021-09-29T13:40:00Z">
        <w:r w:rsidRPr="00E0587D">
          <w:rPr>
            <w:rFonts w:eastAsia="DengXian"/>
            <w:lang w:val="en-US"/>
          </w:rPr>
          <w:t xml:space="preserve">  - oAuth2ClientCredentials:</w:t>
        </w:r>
      </w:ins>
    </w:p>
    <w:p w14:paraId="44AB7D54" w14:textId="77777777" w:rsidR="00E0587D" w:rsidRPr="00E0587D" w:rsidRDefault="00E0587D" w:rsidP="00E0587D">
      <w:pPr>
        <w:pStyle w:val="PL"/>
        <w:rPr>
          <w:ins w:id="54" w:author="Saurabh Khare (Nokia)" w:date="2021-09-29T13:40:00Z"/>
          <w:rFonts w:eastAsia="DengXian"/>
          <w:lang w:val="en-US"/>
        </w:rPr>
      </w:pPr>
      <w:ins w:id="55" w:author="Saurabh Khare (Nokia)" w:date="2021-09-29T13:40:00Z">
        <w:r w:rsidRPr="00E0587D">
          <w:rPr>
            <w:rFonts w:eastAsia="DengXian"/>
            <w:lang w:val="en-US"/>
          </w:rPr>
          <w:t xml:space="preserve">    - nnef-auth</w:t>
        </w:r>
      </w:ins>
    </w:p>
    <w:p w14:paraId="01F3E0C7" w14:textId="77777777" w:rsidR="00E0587D" w:rsidRPr="00E0587D" w:rsidRDefault="00E0587D" w:rsidP="00E0587D">
      <w:pPr>
        <w:pStyle w:val="PL"/>
        <w:rPr>
          <w:ins w:id="56" w:author="Saurabh Khare (Nokia)" w:date="2021-09-29T13:40:00Z"/>
          <w:rFonts w:eastAsia="DengXian"/>
          <w:lang w:val="en-US"/>
        </w:rPr>
      </w:pPr>
    </w:p>
    <w:p w14:paraId="0402DCEE" w14:textId="77777777" w:rsidR="00E0587D" w:rsidRPr="00E0587D" w:rsidRDefault="00E0587D" w:rsidP="00E0587D">
      <w:pPr>
        <w:pStyle w:val="PL"/>
        <w:rPr>
          <w:ins w:id="57" w:author="Saurabh Khare (Nokia)" w:date="2021-09-29T13:40:00Z"/>
          <w:rFonts w:eastAsia="DengXian"/>
          <w:lang w:val="en-US"/>
        </w:rPr>
      </w:pPr>
      <w:ins w:id="58" w:author="Saurabh Khare (Nokia)" w:date="2021-09-29T13:40:00Z">
        <w:r w:rsidRPr="00E0587D">
          <w:rPr>
            <w:rFonts w:eastAsia="DengXian"/>
            <w:lang w:val="en-US"/>
          </w:rPr>
          <w:t>paths:</w:t>
        </w:r>
      </w:ins>
    </w:p>
    <w:p w14:paraId="7CE2577F" w14:textId="5662AAB3" w:rsidR="00E0587D" w:rsidRPr="00E0587D" w:rsidRDefault="00E0587D" w:rsidP="00E0587D">
      <w:pPr>
        <w:pStyle w:val="PL"/>
        <w:rPr>
          <w:ins w:id="59" w:author="Saurabh Khare (Nokia)" w:date="2021-09-29T13:40:00Z"/>
          <w:rFonts w:eastAsia="DengXian"/>
          <w:lang w:val="en-US"/>
        </w:rPr>
      </w:pPr>
      <w:ins w:id="60" w:author="Saurabh Khare (Nokia)" w:date="2021-09-29T13:40:00Z">
        <w:r w:rsidRPr="00E0587D">
          <w:rPr>
            <w:rFonts w:eastAsia="DengXian"/>
            <w:lang w:val="en-US"/>
          </w:rPr>
          <w:t xml:space="preserve">  /</w:t>
        </w:r>
      </w:ins>
      <w:ins w:id="61" w:author="Saurabh Khare (Nokia)" w:date="2021-09-29T13:43:00Z">
        <w:r w:rsidR="00A572CA">
          <w:rPr>
            <w:rFonts w:eastAsia="DengXian"/>
            <w:lang w:val="en-US"/>
          </w:rPr>
          <w:t>uav</w:t>
        </w:r>
      </w:ins>
      <w:ins w:id="62" w:author="Saurabh Khare (Nokia)" w:date="2021-09-29T13:40:00Z">
        <w:r w:rsidRPr="00E0587D">
          <w:rPr>
            <w:rFonts w:eastAsia="DengXian"/>
            <w:lang w:val="en-US"/>
          </w:rPr>
          <w:t>-authentications:</w:t>
        </w:r>
      </w:ins>
    </w:p>
    <w:p w14:paraId="1243AD73" w14:textId="77777777" w:rsidR="00E0587D" w:rsidRPr="00E0587D" w:rsidRDefault="00E0587D" w:rsidP="00E0587D">
      <w:pPr>
        <w:pStyle w:val="PL"/>
        <w:rPr>
          <w:ins w:id="63" w:author="Saurabh Khare (Nokia)" w:date="2021-09-29T13:40:00Z"/>
          <w:rFonts w:eastAsia="DengXian"/>
          <w:lang w:val="en-US"/>
        </w:rPr>
      </w:pPr>
      <w:ins w:id="64" w:author="Saurabh Khare (Nokia)" w:date="2021-09-29T13:40:00Z">
        <w:r w:rsidRPr="00E0587D">
          <w:rPr>
            <w:rFonts w:eastAsia="DengXian"/>
            <w:lang w:val="en-US"/>
          </w:rPr>
          <w:t xml:space="preserve">    post:</w:t>
        </w:r>
      </w:ins>
    </w:p>
    <w:p w14:paraId="4961C4F5" w14:textId="77777777" w:rsidR="00E0587D" w:rsidRPr="00E0587D" w:rsidRDefault="00E0587D" w:rsidP="00E0587D">
      <w:pPr>
        <w:pStyle w:val="PL"/>
        <w:rPr>
          <w:ins w:id="65" w:author="Saurabh Khare (Nokia)" w:date="2021-09-29T13:40:00Z"/>
          <w:rFonts w:eastAsia="DengXian"/>
          <w:lang w:val="en-US"/>
        </w:rPr>
      </w:pPr>
      <w:ins w:id="66" w:author="Saurabh Khare (Nokia)" w:date="2021-09-29T13:40:00Z">
        <w:r w:rsidRPr="00E0587D">
          <w:rPr>
            <w:rFonts w:eastAsia="DengXian"/>
            <w:lang w:val="en-US"/>
          </w:rPr>
          <w:t xml:space="preserve">      summary:  UAV authentication </w:t>
        </w:r>
      </w:ins>
    </w:p>
    <w:p w14:paraId="46CDBCFA" w14:textId="77777777" w:rsidR="00E0587D" w:rsidRPr="00E0587D" w:rsidRDefault="00E0587D" w:rsidP="00E0587D">
      <w:pPr>
        <w:pStyle w:val="PL"/>
        <w:rPr>
          <w:ins w:id="67" w:author="Saurabh Khare (Nokia)" w:date="2021-09-29T13:40:00Z"/>
          <w:rFonts w:eastAsia="DengXian"/>
          <w:lang w:val="en-US"/>
        </w:rPr>
      </w:pPr>
      <w:ins w:id="68" w:author="Saurabh Khare (Nokia)" w:date="2021-09-29T13:40:00Z">
        <w:r w:rsidRPr="00E0587D">
          <w:rPr>
            <w:rFonts w:eastAsia="DengXian"/>
            <w:lang w:val="en-US"/>
          </w:rPr>
          <w:t xml:space="preserve">      tags:</w:t>
        </w:r>
      </w:ins>
    </w:p>
    <w:p w14:paraId="5DD791B8" w14:textId="77777777" w:rsidR="00E0587D" w:rsidRPr="00E0587D" w:rsidRDefault="00E0587D" w:rsidP="00E0587D">
      <w:pPr>
        <w:pStyle w:val="PL"/>
        <w:rPr>
          <w:ins w:id="69" w:author="Saurabh Khare (Nokia)" w:date="2021-09-29T13:40:00Z"/>
          <w:rFonts w:eastAsia="DengXian"/>
          <w:lang w:val="en-US"/>
        </w:rPr>
      </w:pPr>
      <w:ins w:id="70" w:author="Saurabh Khare (Nokia)" w:date="2021-09-29T13:40:00Z">
        <w:r w:rsidRPr="00E0587D">
          <w:rPr>
            <w:rFonts w:eastAsia="DengXian"/>
            <w:lang w:val="en-US"/>
          </w:rPr>
          <w:t xml:space="preserve">        - UAV authentication</w:t>
        </w:r>
      </w:ins>
    </w:p>
    <w:p w14:paraId="31FE23F3" w14:textId="77777777" w:rsidR="00E0587D" w:rsidRPr="00E0587D" w:rsidRDefault="00E0587D" w:rsidP="00E0587D">
      <w:pPr>
        <w:pStyle w:val="PL"/>
        <w:rPr>
          <w:ins w:id="71" w:author="Saurabh Khare (Nokia)" w:date="2021-09-29T13:40:00Z"/>
          <w:rFonts w:eastAsia="DengXian"/>
          <w:lang w:val="en-US"/>
        </w:rPr>
      </w:pPr>
      <w:ins w:id="72" w:author="Saurabh Khare (Nokia)" w:date="2021-09-29T13:40:00Z">
        <w:r w:rsidRPr="00E0587D">
          <w:rPr>
            <w:rFonts w:eastAsia="DengXian"/>
            <w:lang w:val="en-US"/>
          </w:rPr>
          <w:t xml:space="preserve">      requestBody:</w:t>
        </w:r>
      </w:ins>
    </w:p>
    <w:p w14:paraId="7DB5EE86" w14:textId="77777777" w:rsidR="00E0587D" w:rsidRPr="00E0587D" w:rsidRDefault="00E0587D" w:rsidP="00E0587D">
      <w:pPr>
        <w:pStyle w:val="PL"/>
        <w:rPr>
          <w:ins w:id="73" w:author="Saurabh Khare (Nokia)" w:date="2021-09-29T13:40:00Z"/>
          <w:rFonts w:eastAsia="DengXian"/>
          <w:lang w:val="en-US"/>
        </w:rPr>
      </w:pPr>
      <w:ins w:id="74" w:author="Saurabh Khare (Nokia)" w:date="2021-09-29T13:40:00Z">
        <w:r w:rsidRPr="00E0587D">
          <w:rPr>
            <w:rFonts w:eastAsia="DengXian"/>
            <w:lang w:val="en-US"/>
          </w:rPr>
          <w:t xml:space="preserve">        description: UAV authentication </w:t>
        </w:r>
      </w:ins>
    </w:p>
    <w:p w14:paraId="478C954C" w14:textId="77777777" w:rsidR="00E0587D" w:rsidRPr="00E0587D" w:rsidRDefault="00E0587D" w:rsidP="00E0587D">
      <w:pPr>
        <w:pStyle w:val="PL"/>
        <w:rPr>
          <w:ins w:id="75" w:author="Saurabh Khare (Nokia)" w:date="2021-09-29T13:40:00Z"/>
          <w:rFonts w:eastAsia="DengXian"/>
          <w:lang w:val="en-US"/>
        </w:rPr>
      </w:pPr>
      <w:ins w:id="76" w:author="Saurabh Khare (Nokia)" w:date="2021-09-29T13:40:00Z">
        <w:r w:rsidRPr="00E0587D">
          <w:rPr>
            <w:rFonts w:eastAsia="DengXian"/>
            <w:lang w:val="en-US"/>
          </w:rPr>
          <w:t xml:space="preserve">        required: true</w:t>
        </w:r>
      </w:ins>
    </w:p>
    <w:p w14:paraId="77485FF2" w14:textId="77777777" w:rsidR="00E0587D" w:rsidRPr="00E0587D" w:rsidRDefault="00E0587D" w:rsidP="00E0587D">
      <w:pPr>
        <w:pStyle w:val="PL"/>
        <w:rPr>
          <w:ins w:id="77" w:author="Saurabh Khare (Nokia)" w:date="2021-09-29T13:40:00Z"/>
          <w:rFonts w:eastAsia="DengXian"/>
          <w:lang w:val="en-US"/>
        </w:rPr>
      </w:pPr>
      <w:ins w:id="78" w:author="Saurabh Khare (Nokia)" w:date="2021-09-29T13:40:00Z">
        <w:r w:rsidRPr="00E0587D">
          <w:rPr>
            <w:rFonts w:eastAsia="DengXian"/>
            <w:lang w:val="en-US"/>
          </w:rPr>
          <w:t xml:space="preserve">        content:</w:t>
        </w:r>
      </w:ins>
    </w:p>
    <w:p w14:paraId="2E95B0DD" w14:textId="77777777" w:rsidR="00E0587D" w:rsidRPr="00E0587D" w:rsidRDefault="00E0587D" w:rsidP="00E0587D">
      <w:pPr>
        <w:pStyle w:val="PL"/>
        <w:rPr>
          <w:ins w:id="79" w:author="Saurabh Khare (Nokia)" w:date="2021-09-29T13:40:00Z"/>
          <w:rFonts w:eastAsia="DengXian"/>
          <w:lang w:val="en-US"/>
        </w:rPr>
      </w:pPr>
      <w:ins w:id="80" w:author="Saurabh Khare (Nokia)" w:date="2021-09-29T13:40:00Z">
        <w:r w:rsidRPr="00E0587D">
          <w:rPr>
            <w:rFonts w:eastAsia="DengXian"/>
            <w:lang w:val="en-US"/>
          </w:rPr>
          <w:t xml:space="preserve">          application/json: </w:t>
        </w:r>
      </w:ins>
    </w:p>
    <w:p w14:paraId="3FAEE221" w14:textId="77777777" w:rsidR="00E0587D" w:rsidRPr="00E0587D" w:rsidRDefault="00E0587D" w:rsidP="00E0587D">
      <w:pPr>
        <w:pStyle w:val="PL"/>
        <w:rPr>
          <w:ins w:id="81" w:author="Saurabh Khare (Nokia)" w:date="2021-09-29T13:40:00Z"/>
          <w:rFonts w:eastAsia="DengXian"/>
          <w:lang w:val="en-US"/>
        </w:rPr>
      </w:pPr>
      <w:ins w:id="82" w:author="Saurabh Khare (Nokia)" w:date="2021-09-29T13:40:00Z">
        <w:r w:rsidRPr="00E0587D">
          <w:rPr>
            <w:rFonts w:eastAsia="DengXian"/>
            <w:lang w:val="en-US"/>
          </w:rPr>
          <w:lastRenderedPageBreak/>
          <w:t xml:space="preserve">            schema:</w:t>
        </w:r>
      </w:ins>
    </w:p>
    <w:p w14:paraId="3325EFA5" w14:textId="77777777" w:rsidR="00E0587D" w:rsidRPr="00E0587D" w:rsidRDefault="00E0587D" w:rsidP="00E0587D">
      <w:pPr>
        <w:pStyle w:val="PL"/>
        <w:rPr>
          <w:ins w:id="83" w:author="Saurabh Khare (Nokia)" w:date="2021-09-29T13:40:00Z"/>
          <w:rFonts w:eastAsia="DengXian"/>
          <w:lang w:val="en-US"/>
        </w:rPr>
      </w:pPr>
      <w:ins w:id="84" w:author="Saurabh Khare (Nokia)" w:date="2021-09-29T13:40:00Z">
        <w:r w:rsidRPr="00E0587D">
          <w:rPr>
            <w:rFonts w:eastAsia="DengXian"/>
            <w:lang w:val="en-US"/>
          </w:rPr>
          <w:t xml:space="preserve">              $ref: '#/components/schemas/UAVAuthInfo'</w:t>
        </w:r>
      </w:ins>
    </w:p>
    <w:p w14:paraId="516756BF" w14:textId="77777777" w:rsidR="00E0587D" w:rsidRPr="00E0587D" w:rsidRDefault="00E0587D" w:rsidP="00E0587D">
      <w:pPr>
        <w:pStyle w:val="PL"/>
        <w:rPr>
          <w:ins w:id="85" w:author="Saurabh Khare (Nokia)" w:date="2021-09-29T13:40:00Z"/>
          <w:rFonts w:eastAsia="DengXian"/>
          <w:lang w:val="en-US"/>
        </w:rPr>
      </w:pPr>
      <w:ins w:id="86" w:author="Saurabh Khare (Nokia)" w:date="2021-09-29T13:40:00Z">
        <w:r w:rsidRPr="00E0587D">
          <w:rPr>
            <w:rFonts w:eastAsia="DengXian"/>
            <w:lang w:val="en-US"/>
          </w:rPr>
          <w:t xml:space="preserve">      responses:</w:t>
        </w:r>
      </w:ins>
    </w:p>
    <w:p w14:paraId="0477B402" w14:textId="77777777" w:rsidR="00E0587D" w:rsidRPr="00E0587D" w:rsidRDefault="00E0587D" w:rsidP="00E0587D">
      <w:pPr>
        <w:pStyle w:val="PL"/>
        <w:rPr>
          <w:ins w:id="87" w:author="Saurabh Khare (Nokia)" w:date="2021-09-29T13:40:00Z"/>
          <w:rFonts w:eastAsia="DengXian"/>
          <w:lang w:val="en-US"/>
        </w:rPr>
      </w:pPr>
      <w:ins w:id="88" w:author="Saurabh Khare (Nokia)" w:date="2021-09-29T13:40:00Z">
        <w:r w:rsidRPr="00E0587D">
          <w:rPr>
            <w:rFonts w:eastAsia="DengXian"/>
            <w:lang w:val="en-US"/>
          </w:rPr>
          <w:t xml:space="preserve">        '200':</w:t>
        </w:r>
      </w:ins>
    </w:p>
    <w:p w14:paraId="7F41634D" w14:textId="77777777" w:rsidR="00E0587D" w:rsidRPr="00E0587D" w:rsidRDefault="00E0587D" w:rsidP="00E0587D">
      <w:pPr>
        <w:pStyle w:val="PL"/>
        <w:rPr>
          <w:ins w:id="89" w:author="Saurabh Khare (Nokia)" w:date="2021-09-29T13:40:00Z"/>
          <w:rFonts w:eastAsia="DengXian"/>
          <w:lang w:val="en-US"/>
        </w:rPr>
      </w:pPr>
      <w:ins w:id="90" w:author="Saurabh Khare (Nokia)" w:date="2021-09-29T13:40:00Z">
        <w:r w:rsidRPr="00E0587D">
          <w:rPr>
            <w:rFonts w:eastAsia="DengXian"/>
            <w:lang w:val="en-US"/>
          </w:rPr>
          <w:t xml:space="preserve">          description: UAV Auth response or message exchange</w:t>
        </w:r>
      </w:ins>
    </w:p>
    <w:p w14:paraId="0A8B721E" w14:textId="77777777" w:rsidR="00E0587D" w:rsidRPr="00E0587D" w:rsidRDefault="00E0587D" w:rsidP="00E0587D">
      <w:pPr>
        <w:pStyle w:val="PL"/>
        <w:rPr>
          <w:ins w:id="91" w:author="Saurabh Khare (Nokia)" w:date="2021-09-29T13:40:00Z"/>
          <w:rFonts w:eastAsia="DengXian"/>
          <w:lang w:val="en-US"/>
        </w:rPr>
      </w:pPr>
      <w:ins w:id="92" w:author="Saurabh Khare (Nokia)" w:date="2021-09-29T13:40:00Z">
        <w:r w:rsidRPr="00E0587D">
          <w:rPr>
            <w:rFonts w:eastAsia="DengXian"/>
            <w:lang w:val="en-US"/>
          </w:rPr>
          <w:t xml:space="preserve">          content:</w:t>
        </w:r>
      </w:ins>
    </w:p>
    <w:p w14:paraId="22A5A72A" w14:textId="77777777" w:rsidR="00E0587D" w:rsidRPr="00E0587D" w:rsidRDefault="00E0587D" w:rsidP="00E0587D">
      <w:pPr>
        <w:pStyle w:val="PL"/>
        <w:rPr>
          <w:ins w:id="93" w:author="Saurabh Khare (Nokia)" w:date="2021-09-29T13:40:00Z"/>
          <w:rFonts w:eastAsia="DengXian"/>
          <w:lang w:val="en-US"/>
        </w:rPr>
      </w:pPr>
      <w:ins w:id="94" w:author="Saurabh Khare (Nokia)" w:date="2021-09-29T13:40:00Z">
        <w:r w:rsidRPr="00E0587D">
          <w:rPr>
            <w:rFonts w:eastAsia="DengXian"/>
            <w:lang w:val="en-US"/>
          </w:rPr>
          <w:t xml:space="preserve">            application/json: </w:t>
        </w:r>
      </w:ins>
    </w:p>
    <w:p w14:paraId="480ACDEC" w14:textId="77777777" w:rsidR="00E0587D" w:rsidRPr="00E0587D" w:rsidRDefault="00E0587D" w:rsidP="00E0587D">
      <w:pPr>
        <w:pStyle w:val="PL"/>
        <w:rPr>
          <w:ins w:id="95" w:author="Saurabh Khare (Nokia)" w:date="2021-09-29T13:40:00Z"/>
          <w:rFonts w:eastAsia="DengXian"/>
          <w:lang w:val="en-US"/>
        </w:rPr>
      </w:pPr>
      <w:ins w:id="96" w:author="Saurabh Khare (Nokia)" w:date="2021-09-29T13:40:00Z">
        <w:r w:rsidRPr="00E0587D">
          <w:rPr>
            <w:rFonts w:eastAsia="DengXian"/>
            <w:lang w:val="en-US"/>
          </w:rPr>
          <w:t xml:space="preserve">              schema:</w:t>
        </w:r>
      </w:ins>
    </w:p>
    <w:p w14:paraId="618AC481" w14:textId="77777777" w:rsidR="00E0587D" w:rsidRPr="00E0587D" w:rsidRDefault="00E0587D" w:rsidP="00E0587D">
      <w:pPr>
        <w:pStyle w:val="PL"/>
        <w:rPr>
          <w:ins w:id="97" w:author="Saurabh Khare (Nokia)" w:date="2021-09-29T13:40:00Z"/>
          <w:rFonts w:eastAsia="DengXian"/>
          <w:lang w:val="en-US"/>
        </w:rPr>
      </w:pPr>
      <w:ins w:id="98" w:author="Saurabh Khare (Nokia)" w:date="2021-09-29T13:40:00Z">
        <w:r w:rsidRPr="00E0587D">
          <w:rPr>
            <w:rFonts w:eastAsia="DengXian"/>
            <w:lang w:val="en-US"/>
          </w:rPr>
          <w:t xml:space="preserve">                $ref: '#/components/schemas/UAVAuthResponse'</w:t>
        </w:r>
      </w:ins>
    </w:p>
    <w:p w14:paraId="23A166AD" w14:textId="77777777" w:rsidR="00E0587D" w:rsidRPr="00E0587D" w:rsidRDefault="00E0587D" w:rsidP="00E0587D">
      <w:pPr>
        <w:pStyle w:val="PL"/>
        <w:rPr>
          <w:ins w:id="99" w:author="Saurabh Khare (Nokia)" w:date="2021-09-29T13:40:00Z"/>
          <w:rFonts w:eastAsia="DengXian"/>
          <w:lang w:val="en-US"/>
        </w:rPr>
      </w:pPr>
      <w:ins w:id="100" w:author="Saurabh Khare (Nokia)" w:date="2021-09-29T13:40:00Z">
        <w:r w:rsidRPr="00E0587D">
          <w:rPr>
            <w:rFonts w:eastAsia="DengXian"/>
            <w:lang w:val="en-US"/>
          </w:rPr>
          <w:t xml:space="preserve">        '307':</w:t>
        </w:r>
      </w:ins>
    </w:p>
    <w:p w14:paraId="01ECBE36" w14:textId="77777777" w:rsidR="00E0587D" w:rsidRPr="00E0587D" w:rsidRDefault="00E0587D" w:rsidP="00E0587D">
      <w:pPr>
        <w:pStyle w:val="PL"/>
        <w:rPr>
          <w:ins w:id="101" w:author="Saurabh Khare (Nokia)" w:date="2021-09-29T13:40:00Z"/>
          <w:rFonts w:eastAsia="DengXian"/>
          <w:lang w:val="en-US"/>
        </w:rPr>
      </w:pPr>
      <w:ins w:id="102" w:author="Saurabh Khare (Nokia)" w:date="2021-09-29T13:40:00Z">
        <w:r w:rsidRPr="00E0587D">
          <w:rPr>
            <w:rFonts w:eastAsia="DengXian"/>
            <w:lang w:val="en-US"/>
          </w:rPr>
          <w:t xml:space="preserve">          $ref: 'TS29571_CommonData.yaml#/components/responses/307'</w:t>
        </w:r>
      </w:ins>
    </w:p>
    <w:p w14:paraId="7249DC68" w14:textId="77777777" w:rsidR="00E0587D" w:rsidRPr="00E0587D" w:rsidRDefault="00E0587D" w:rsidP="00E0587D">
      <w:pPr>
        <w:pStyle w:val="PL"/>
        <w:rPr>
          <w:ins w:id="103" w:author="Saurabh Khare (Nokia)" w:date="2021-09-29T13:40:00Z"/>
          <w:rFonts w:eastAsia="DengXian"/>
          <w:lang w:val="en-US"/>
        </w:rPr>
      </w:pPr>
      <w:ins w:id="104" w:author="Saurabh Khare (Nokia)" w:date="2021-09-29T13:40:00Z">
        <w:r w:rsidRPr="00E0587D">
          <w:rPr>
            <w:rFonts w:eastAsia="DengXian"/>
            <w:lang w:val="en-US"/>
          </w:rPr>
          <w:t xml:space="preserve">        '308':</w:t>
        </w:r>
      </w:ins>
    </w:p>
    <w:p w14:paraId="169963DE" w14:textId="77777777" w:rsidR="00E0587D" w:rsidRPr="00E0587D" w:rsidRDefault="00E0587D" w:rsidP="00E0587D">
      <w:pPr>
        <w:pStyle w:val="PL"/>
        <w:rPr>
          <w:ins w:id="105" w:author="Saurabh Khare (Nokia)" w:date="2021-09-29T13:40:00Z"/>
          <w:rFonts w:eastAsia="DengXian"/>
          <w:lang w:val="en-US"/>
        </w:rPr>
      </w:pPr>
      <w:ins w:id="106" w:author="Saurabh Khare (Nokia)" w:date="2021-09-29T13:40:00Z">
        <w:r w:rsidRPr="00E0587D">
          <w:rPr>
            <w:rFonts w:eastAsia="DengXian"/>
            <w:lang w:val="en-US"/>
          </w:rPr>
          <w:t xml:space="preserve">          $ref: 'TS29571_CommonData.yaml#/components/responses/308'</w:t>
        </w:r>
      </w:ins>
    </w:p>
    <w:p w14:paraId="1598FD37" w14:textId="77777777" w:rsidR="00E0587D" w:rsidRPr="00E0587D" w:rsidRDefault="00E0587D" w:rsidP="00E0587D">
      <w:pPr>
        <w:pStyle w:val="PL"/>
        <w:rPr>
          <w:ins w:id="107" w:author="Saurabh Khare (Nokia)" w:date="2021-09-29T13:40:00Z"/>
          <w:rFonts w:eastAsia="DengXian"/>
          <w:lang w:val="en-US"/>
        </w:rPr>
      </w:pPr>
      <w:ins w:id="108" w:author="Saurabh Khare (Nokia)" w:date="2021-09-29T13:40:00Z">
        <w:r w:rsidRPr="00E0587D">
          <w:rPr>
            <w:rFonts w:eastAsia="DengXian"/>
            <w:lang w:val="en-US"/>
          </w:rPr>
          <w:t xml:space="preserve">        '400':</w:t>
        </w:r>
      </w:ins>
    </w:p>
    <w:p w14:paraId="2936D7FC" w14:textId="77777777" w:rsidR="00E0587D" w:rsidRPr="00E0587D" w:rsidRDefault="00E0587D" w:rsidP="00E0587D">
      <w:pPr>
        <w:pStyle w:val="PL"/>
        <w:rPr>
          <w:ins w:id="109" w:author="Saurabh Khare (Nokia)" w:date="2021-09-29T13:40:00Z"/>
          <w:rFonts w:eastAsia="DengXian"/>
          <w:lang w:val="en-US"/>
        </w:rPr>
      </w:pPr>
      <w:ins w:id="110" w:author="Saurabh Khare (Nokia)" w:date="2021-09-29T13:40:00Z">
        <w:r w:rsidRPr="00E0587D">
          <w:rPr>
            <w:rFonts w:eastAsia="DengXian"/>
            <w:lang w:val="en-US"/>
          </w:rPr>
          <w:t xml:space="preserve">          $ref: 'TS29571_CommonData.yaml#/components/responses/400'</w:t>
        </w:r>
      </w:ins>
    </w:p>
    <w:p w14:paraId="3808B072" w14:textId="22E6E9EA" w:rsidR="00E0587D" w:rsidRPr="00E0587D" w:rsidRDefault="00E0587D" w:rsidP="00E0587D">
      <w:pPr>
        <w:pStyle w:val="PL"/>
        <w:rPr>
          <w:ins w:id="111" w:author="Saurabh Khare (Nokia)" w:date="2021-09-29T13:40:00Z"/>
          <w:rFonts w:eastAsia="DengXian"/>
          <w:lang w:val="en-US"/>
        </w:rPr>
      </w:pPr>
      <w:ins w:id="112" w:author="Saurabh Khare (Nokia)" w:date="2021-09-29T13:40:00Z">
        <w:r w:rsidRPr="00E0587D">
          <w:rPr>
            <w:rFonts w:eastAsia="DengXian"/>
            <w:lang w:val="en-US"/>
          </w:rPr>
          <w:t xml:space="preserve">        '40</w:t>
        </w:r>
      </w:ins>
      <w:ins w:id="113" w:author="Saurabh Khare1(Nokia)" w:date="2021-10-13T14:18:00Z">
        <w:r w:rsidR="000D495C">
          <w:rPr>
            <w:rFonts w:eastAsia="DengXian"/>
            <w:lang w:val="en-US"/>
          </w:rPr>
          <w:t>3</w:t>
        </w:r>
      </w:ins>
      <w:ins w:id="114" w:author="Saurabh Khare (Nokia)" w:date="2021-09-29T13:40:00Z">
        <w:r w:rsidRPr="00E0587D">
          <w:rPr>
            <w:rFonts w:eastAsia="DengXian"/>
            <w:lang w:val="en-US"/>
          </w:rPr>
          <w:t>':</w:t>
        </w:r>
      </w:ins>
    </w:p>
    <w:p w14:paraId="4065CD58" w14:textId="548CE496" w:rsidR="00E0587D" w:rsidRDefault="00E0587D" w:rsidP="00E0587D">
      <w:pPr>
        <w:pStyle w:val="PL"/>
        <w:rPr>
          <w:rFonts w:eastAsia="DengXian"/>
          <w:lang w:val="en-US"/>
        </w:rPr>
      </w:pPr>
      <w:ins w:id="115" w:author="Saurabh Khare (Nokia)" w:date="2021-09-29T13:40:00Z">
        <w:r w:rsidRPr="00E0587D">
          <w:rPr>
            <w:rFonts w:eastAsia="DengXian"/>
            <w:lang w:val="en-US"/>
          </w:rPr>
          <w:t xml:space="preserve">          $ref: 'TS29571_CommonData.yaml#/components/responses/401'</w:t>
        </w:r>
      </w:ins>
    </w:p>
    <w:p w14:paraId="39E9B2F6" w14:textId="391B5A69" w:rsidR="00660B33" w:rsidRPr="00E0587D" w:rsidRDefault="00660B33" w:rsidP="00660B33">
      <w:pPr>
        <w:pStyle w:val="PL"/>
        <w:rPr>
          <w:ins w:id="116" w:author="Saurabh Khare (Nokia)" w:date="2021-09-29T13:40:00Z"/>
          <w:rFonts w:eastAsia="DengXian"/>
          <w:lang w:val="en-US"/>
        </w:rPr>
      </w:pPr>
      <w:ins w:id="117" w:author="Saurabh Khare (Nokia)" w:date="2021-09-29T13:40:00Z">
        <w:r w:rsidRPr="00E0587D">
          <w:rPr>
            <w:rFonts w:eastAsia="DengXian"/>
            <w:lang w:val="en-US"/>
          </w:rPr>
          <w:t xml:space="preserve">        '</w:t>
        </w:r>
      </w:ins>
      <w:ins w:id="118" w:author="Saurabh Khare1(Nokia)" w:date="2021-10-13T14:19:00Z">
        <w:r w:rsidR="000D495C">
          <w:rPr>
            <w:rFonts w:eastAsia="DengXian"/>
            <w:lang w:val="en-US"/>
          </w:rPr>
          <w:t>504'</w:t>
        </w:r>
      </w:ins>
      <w:ins w:id="119" w:author="Saurabh Khare (Nokia)" w:date="2021-09-29T13:40:00Z">
        <w:r w:rsidRPr="00E0587D">
          <w:rPr>
            <w:rFonts w:eastAsia="DengXian"/>
            <w:lang w:val="en-US"/>
          </w:rPr>
          <w:t>:</w:t>
        </w:r>
      </w:ins>
    </w:p>
    <w:p w14:paraId="3ACDB2CF" w14:textId="1790AA0D" w:rsidR="00660B33" w:rsidRPr="00E0587D" w:rsidRDefault="00660B33" w:rsidP="00660B33">
      <w:pPr>
        <w:pStyle w:val="PL"/>
        <w:rPr>
          <w:ins w:id="120" w:author="Saurabh Khare (Nokia)" w:date="2021-09-29T13:40:00Z"/>
          <w:rFonts w:eastAsia="DengXian"/>
          <w:lang w:val="en-US"/>
        </w:rPr>
      </w:pPr>
      <w:ins w:id="121" w:author="Saurabh Khare (Nokia)" w:date="2021-09-29T13:40:00Z">
        <w:r w:rsidRPr="00E0587D">
          <w:rPr>
            <w:rFonts w:eastAsia="DengXian"/>
            <w:lang w:val="en-US"/>
          </w:rPr>
          <w:t xml:space="preserve">          $ref: 'TS29571_CommonData.yaml#/components/responses/</w:t>
        </w:r>
      </w:ins>
      <w:ins w:id="122" w:author="Saurabh Khare1(Nokia)" w:date="2021-10-13T14:19:00Z">
        <w:r w:rsidR="000D495C">
          <w:rPr>
            <w:rFonts w:eastAsia="DengXian"/>
            <w:lang w:val="en-US"/>
          </w:rPr>
          <w:t>504</w:t>
        </w:r>
      </w:ins>
      <w:ins w:id="123" w:author="Saurabh Khare (Nokia)" w:date="2021-09-29T13:40:00Z">
        <w:r w:rsidRPr="00E0587D">
          <w:rPr>
            <w:rFonts w:eastAsia="DengXian"/>
            <w:lang w:val="en-US"/>
          </w:rPr>
          <w:t>'</w:t>
        </w:r>
      </w:ins>
    </w:p>
    <w:p w14:paraId="7E65F809" w14:textId="77777777" w:rsidR="00E0587D" w:rsidRPr="00E0587D" w:rsidRDefault="00E0587D" w:rsidP="00E0587D">
      <w:pPr>
        <w:pStyle w:val="PL"/>
        <w:rPr>
          <w:ins w:id="124" w:author="Saurabh Khare (Nokia)" w:date="2021-09-29T13:40:00Z"/>
          <w:rFonts w:eastAsia="DengXian"/>
          <w:lang w:val="en-US"/>
        </w:rPr>
      </w:pPr>
      <w:ins w:id="125" w:author="Saurabh Khare (Nokia)" w:date="2021-09-29T13:40:00Z">
        <w:r w:rsidRPr="00E0587D">
          <w:rPr>
            <w:rFonts w:eastAsia="DengXian"/>
            <w:lang w:val="en-US"/>
          </w:rPr>
          <w:t xml:space="preserve">        default:</w:t>
        </w:r>
      </w:ins>
    </w:p>
    <w:p w14:paraId="28E97F69" w14:textId="77777777" w:rsidR="00E0587D" w:rsidRPr="00E0587D" w:rsidRDefault="00E0587D" w:rsidP="00E0587D">
      <w:pPr>
        <w:pStyle w:val="PL"/>
        <w:rPr>
          <w:ins w:id="126" w:author="Saurabh Khare (Nokia)" w:date="2021-09-29T13:40:00Z"/>
          <w:rFonts w:eastAsia="DengXian"/>
          <w:lang w:val="en-US"/>
        </w:rPr>
      </w:pPr>
      <w:ins w:id="127" w:author="Saurabh Khare (Nokia)" w:date="2021-09-29T13:40:00Z">
        <w:r w:rsidRPr="00E0587D">
          <w:rPr>
            <w:rFonts w:eastAsia="DengXian"/>
            <w:lang w:val="en-US"/>
          </w:rPr>
          <w:t xml:space="preserve">          $ref: 'TS29571_CommonData.yaml#/components/responses/default'</w:t>
        </w:r>
      </w:ins>
    </w:p>
    <w:p w14:paraId="20C9A8A7" w14:textId="77777777" w:rsidR="00E0587D" w:rsidRPr="00E0587D" w:rsidRDefault="00E0587D" w:rsidP="00E0587D">
      <w:pPr>
        <w:pStyle w:val="PL"/>
        <w:rPr>
          <w:ins w:id="128" w:author="Saurabh Khare (Nokia)" w:date="2021-09-29T13:40:00Z"/>
          <w:rFonts w:eastAsia="DengXian"/>
          <w:lang w:val="en-US"/>
        </w:rPr>
      </w:pPr>
      <w:ins w:id="129" w:author="Saurabh Khare (Nokia)" w:date="2021-09-29T13:40:00Z">
        <w:r w:rsidRPr="00E0587D">
          <w:rPr>
            <w:rFonts w:eastAsia="DengXian"/>
            <w:lang w:val="en-US"/>
          </w:rPr>
          <w:t xml:space="preserve">      callbacks:</w:t>
        </w:r>
      </w:ins>
    </w:p>
    <w:p w14:paraId="7357C969" w14:textId="2EC24EF7" w:rsidR="00E0587D" w:rsidRPr="00E0587D" w:rsidRDefault="00E0587D" w:rsidP="00E0587D">
      <w:pPr>
        <w:pStyle w:val="PL"/>
        <w:rPr>
          <w:ins w:id="130" w:author="Saurabh Khare (Nokia)" w:date="2021-09-29T13:40:00Z"/>
          <w:rFonts w:eastAsia="DengXian"/>
          <w:lang w:val="en-US"/>
        </w:rPr>
      </w:pPr>
      <w:ins w:id="131" w:author="Saurabh Khare (Nokia)" w:date="2021-09-29T13:40:00Z">
        <w:r w:rsidRPr="00E0587D">
          <w:rPr>
            <w:rFonts w:eastAsia="DengXian"/>
            <w:lang w:val="en-US"/>
          </w:rPr>
          <w:t xml:space="preserve">        authNotification:</w:t>
        </w:r>
      </w:ins>
    </w:p>
    <w:p w14:paraId="09D6AA93" w14:textId="3B846421" w:rsidR="00E0587D" w:rsidRPr="00E0587D" w:rsidRDefault="00E0587D" w:rsidP="00E0587D">
      <w:pPr>
        <w:pStyle w:val="PL"/>
        <w:rPr>
          <w:ins w:id="132" w:author="Saurabh Khare (Nokia)" w:date="2021-09-29T13:40:00Z"/>
          <w:rFonts w:eastAsia="DengXian"/>
          <w:lang w:val="en-US"/>
        </w:rPr>
      </w:pPr>
      <w:ins w:id="133" w:author="Saurabh Khare (Nokia)" w:date="2021-09-29T13:40:00Z">
        <w:r w:rsidRPr="00E0587D">
          <w:rPr>
            <w:rFonts w:eastAsia="DengXian"/>
            <w:lang w:val="en-US"/>
          </w:rPr>
          <w:t xml:space="preserve">          '{request.body#/authNotification }':</w:t>
        </w:r>
      </w:ins>
    </w:p>
    <w:p w14:paraId="0B5A6C66" w14:textId="77777777" w:rsidR="00E0587D" w:rsidRPr="00E0587D" w:rsidRDefault="00E0587D" w:rsidP="00E0587D">
      <w:pPr>
        <w:pStyle w:val="PL"/>
        <w:rPr>
          <w:ins w:id="134" w:author="Saurabh Khare (Nokia)" w:date="2021-09-29T13:40:00Z"/>
          <w:rFonts w:eastAsia="DengXian"/>
          <w:lang w:val="en-US"/>
        </w:rPr>
      </w:pPr>
      <w:ins w:id="135" w:author="Saurabh Khare (Nokia)" w:date="2021-09-29T13:40:00Z">
        <w:r w:rsidRPr="00E0587D">
          <w:rPr>
            <w:rFonts w:eastAsia="DengXian"/>
            <w:lang w:val="en-US"/>
          </w:rPr>
          <w:t xml:space="preserve">            post:</w:t>
        </w:r>
      </w:ins>
    </w:p>
    <w:p w14:paraId="26FD31DD" w14:textId="77777777" w:rsidR="00E0587D" w:rsidRPr="00E0587D" w:rsidRDefault="00E0587D" w:rsidP="00E0587D">
      <w:pPr>
        <w:pStyle w:val="PL"/>
        <w:rPr>
          <w:ins w:id="136" w:author="Saurabh Khare (Nokia)" w:date="2021-09-29T13:40:00Z"/>
          <w:rFonts w:eastAsia="DengXian"/>
          <w:lang w:val="en-US"/>
        </w:rPr>
      </w:pPr>
      <w:ins w:id="137" w:author="Saurabh Khare (Nokia)" w:date="2021-09-29T13:40:00Z">
        <w:r w:rsidRPr="00E0587D">
          <w:rPr>
            <w:rFonts w:eastAsia="DengXian"/>
            <w:lang w:val="en-US"/>
          </w:rPr>
          <w:t xml:space="preserve">              requestBody:</w:t>
        </w:r>
      </w:ins>
    </w:p>
    <w:p w14:paraId="5A6EB696" w14:textId="77777777" w:rsidR="00E0587D" w:rsidRPr="00E0587D" w:rsidRDefault="00E0587D" w:rsidP="00E0587D">
      <w:pPr>
        <w:pStyle w:val="PL"/>
        <w:rPr>
          <w:ins w:id="138" w:author="Saurabh Khare (Nokia)" w:date="2021-09-29T13:40:00Z"/>
          <w:rFonts w:eastAsia="DengXian"/>
          <w:lang w:val="en-US"/>
        </w:rPr>
      </w:pPr>
      <w:ins w:id="139" w:author="Saurabh Khare (Nokia)" w:date="2021-09-29T13:40:00Z">
        <w:r w:rsidRPr="00E0587D">
          <w:rPr>
            <w:rFonts w:eastAsia="DengXian"/>
            <w:lang w:val="en-US"/>
          </w:rPr>
          <w:t xml:space="preserve">                required: true</w:t>
        </w:r>
      </w:ins>
    </w:p>
    <w:p w14:paraId="645F8762" w14:textId="77777777" w:rsidR="00E0587D" w:rsidRPr="00E0587D" w:rsidRDefault="00E0587D" w:rsidP="00E0587D">
      <w:pPr>
        <w:pStyle w:val="PL"/>
        <w:rPr>
          <w:ins w:id="140" w:author="Saurabh Khare (Nokia)" w:date="2021-09-29T13:40:00Z"/>
          <w:rFonts w:eastAsia="DengXian"/>
          <w:lang w:val="en-US"/>
        </w:rPr>
      </w:pPr>
      <w:ins w:id="141" w:author="Saurabh Khare (Nokia)" w:date="2021-09-29T13:40:00Z">
        <w:r w:rsidRPr="00E0587D">
          <w:rPr>
            <w:rFonts w:eastAsia="DengXian"/>
            <w:lang w:val="en-US"/>
          </w:rPr>
          <w:t xml:space="preserve">                content:</w:t>
        </w:r>
      </w:ins>
    </w:p>
    <w:p w14:paraId="3FD9B436" w14:textId="77777777" w:rsidR="00E0587D" w:rsidRPr="00E0587D" w:rsidRDefault="00E0587D" w:rsidP="00E0587D">
      <w:pPr>
        <w:pStyle w:val="PL"/>
        <w:rPr>
          <w:ins w:id="142" w:author="Saurabh Khare (Nokia)" w:date="2021-09-29T13:40:00Z"/>
          <w:rFonts w:eastAsia="DengXian"/>
          <w:lang w:val="en-US"/>
        </w:rPr>
      </w:pPr>
      <w:ins w:id="143" w:author="Saurabh Khare (Nokia)" w:date="2021-09-29T13:40:00Z">
        <w:r w:rsidRPr="00E0587D">
          <w:rPr>
            <w:rFonts w:eastAsia="DengXian"/>
            <w:lang w:val="en-US"/>
          </w:rPr>
          <w:t xml:space="preserve">                  application/json:</w:t>
        </w:r>
      </w:ins>
    </w:p>
    <w:p w14:paraId="1DE34DE4" w14:textId="77777777" w:rsidR="00E0587D" w:rsidRPr="00E0587D" w:rsidRDefault="00E0587D" w:rsidP="00E0587D">
      <w:pPr>
        <w:pStyle w:val="PL"/>
        <w:rPr>
          <w:ins w:id="144" w:author="Saurabh Khare (Nokia)" w:date="2021-09-29T13:40:00Z"/>
          <w:rFonts w:eastAsia="DengXian"/>
          <w:lang w:val="en-US"/>
        </w:rPr>
      </w:pPr>
      <w:ins w:id="145" w:author="Saurabh Khare (Nokia)" w:date="2021-09-29T13:40:00Z">
        <w:r w:rsidRPr="00E0587D">
          <w:rPr>
            <w:rFonts w:eastAsia="DengXian"/>
            <w:lang w:val="en-US"/>
          </w:rPr>
          <w:t xml:space="preserve">                    schema:</w:t>
        </w:r>
      </w:ins>
    </w:p>
    <w:p w14:paraId="342FE83D" w14:textId="2AD94AB0" w:rsidR="00E0587D" w:rsidRPr="00E0587D" w:rsidRDefault="00E0587D" w:rsidP="00E0587D">
      <w:pPr>
        <w:pStyle w:val="PL"/>
        <w:rPr>
          <w:ins w:id="146" w:author="Saurabh Khare (Nokia)" w:date="2021-09-29T13:40:00Z"/>
          <w:rFonts w:eastAsia="DengXian"/>
          <w:lang w:val="en-US"/>
        </w:rPr>
      </w:pPr>
      <w:ins w:id="147" w:author="Saurabh Khare (Nokia)" w:date="2021-09-29T13:40:00Z">
        <w:r w:rsidRPr="00E0587D">
          <w:rPr>
            <w:rFonts w:eastAsia="DengXian"/>
            <w:lang w:val="en-US"/>
          </w:rPr>
          <w:t xml:space="preserve">                      $ref: '#/components/schemas/</w:t>
        </w:r>
      </w:ins>
      <w:ins w:id="148" w:author="Saurabh Khare (Nokia)" w:date="2021-09-29T16:02:00Z">
        <w:r w:rsidR="002F6071">
          <w:rPr>
            <w:rFonts w:eastAsia="DengXian"/>
            <w:lang w:val="en-US"/>
          </w:rPr>
          <w:t>A</w:t>
        </w:r>
      </w:ins>
      <w:ins w:id="149" w:author="Saurabh Khare (Nokia)" w:date="2021-09-29T13:40:00Z">
        <w:r w:rsidRPr="00E0587D">
          <w:rPr>
            <w:rFonts w:eastAsia="DengXian"/>
            <w:lang w:val="en-US"/>
          </w:rPr>
          <w:t>uthNotification'</w:t>
        </w:r>
      </w:ins>
    </w:p>
    <w:p w14:paraId="2CED3FC8" w14:textId="77777777" w:rsidR="00E0587D" w:rsidRPr="00E0587D" w:rsidRDefault="00E0587D" w:rsidP="00E0587D">
      <w:pPr>
        <w:pStyle w:val="PL"/>
        <w:rPr>
          <w:ins w:id="150" w:author="Saurabh Khare (Nokia)" w:date="2021-09-29T13:40:00Z"/>
          <w:rFonts w:eastAsia="DengXian"/>
          <w:lang w:val="en-US"/>
        </w:rPr>
      </w:pPr>
      <w:ins w:id="151" w:author="Saurabh Khare (Nokia)" w:date="2021-09-29T13:40:00Z">
        <w:r w:rsidRPr="00E0587D">
          <w:rPr>
            <w:rFonts w:eastAsia="DengXian"/>
            <w:lang w:val="en-US"/>
          </w:rPr>
          <w:t xml:space="preserve">              responses:</w:t>
        </w:r>
      </w:ins>
    </w:p>
    <w:p w14:paraId="24B4AA68" w14:textId="77777777" w:rsidR="00E0587D" w:rsidRPr="00E0587D" w:rsidRDefault="00E0587D" w:rsidP="00E0587D">
      <w:pPr>
        <w:pStyle w:val="PL"/>
        <w:rPr>
          <w:ins w:id="152" w:author="Saurabh Khare (Nokia)" w:date="2021-09-29T13:40:00Z"/>
          <w:rFonts w:eastAsia="DengXian"/>
          <w:lang w:val="en-US"/>
        </w:rPr>
      </w:pPr>
      <w:ins w:id="153" w:author="Saurabh Khare (Nokia)" w:date="2021-09-29T13:40:00Z">
        <w:r w:rsidRPr="00E0587D">
          <w:rPr>
            <w:rFonts w:eastAsia="DengXian"/>
            <w:lang w:val="en-US"/>
          </w:rPr>
          <w:t xml:space="preserve">                '204':</w:t>
        </w:r>
      </w:ins>
    </w:p>
    <w:p w14:paraId="41FA2DF3" w14:textId="77777777" w:rsidR="00E0587D" w:rsidRPr="00E0587D" w:rsidRDefault="00E0587D" w:rsidP="00E0587D">
      <w:pPr>
        <w:pStyle w:val="PL"/>
        <w:rPr>
          <w:ins w:id="154" w:author="Saurabh Khare (Nokia)" w:date="2021-09-29T13:40:00Z"/>
          <w:rFonts w:eastAsia="DengXian"/>
          <w:lang w:val="en-US"/>
        </w:rPr>
      </w:pPr>
      <w:ins w:id="155" w:author="Saurabh Khare (Nokia)" w:date="2021-09-29T13:40:00Z">
        <w:r w:rsidRPr="00E0587D">
          <w:rPr>
            <w:rFonts w:eastAsia="DengXian"/>
            <w:lang w:val="en-US"/>
          </w:rPr>
          <w:t xml:space="preserve">                  description: Successful Notification response</w:t>
        </w:r>
      </w:ins>
    </w:p>
    <w:p w14:paraId="35C198C5" w14:textId="77777777" w:rsidR="00E0587D" w:rsidRPr="00E0587D" w:rsidRDefault="00E0587D" w:rsidP="00E0587D">
      <w:pPr>
        <w:pStyle w:val="PL"/>
        <w:rPr>
          <w:ins w:id="156" w:author="Saurabh Khare (Nokia)" w:date="2021-09-29T13:40:00Z"/>
          <w:rFonts w:eastAsia="DengXian"/>
          <w:lang w:val="en-US"/>
        </w:rPr>
      </w:pPr>
      <w:ins w:id="157" w:author="Saurabh Khare (Nokia)" w:date="2021-09-29T13:40:00Z">
        <w:r w:rsidRPr="00E0587D">
          <w:rPr>
            <w:rFonts w:eastAsia="DengXian"/>
            <w:lang w:val="en-US"/>
          </w:rPr>
          <w:t xml:space="preserve">                '307':</w:t>
        </w:r>
      </w:ins>
    </w:p>
    <w:p w14:paraId="5F0EA112" w14:textId="77777777" w:rsidR="00E0587D" w:rsidRPr="00E0587D" w:rsidRDefault="00E0587D" w:rsidP="00E0587D">
      <w:pPr>
        <w:pStyle w:val="PL"/>
        <w:rPr>
          <w:ins w:id="158" w:author="Saurabh Khare (Nokia)" w:date="2021-09-29T13:40:00Z"/>
          <w:rFonts w:eastAsia="DengXian"/>
          <w:lang w:val="en-US"/>
        </w:rPr>
      </w:pPr>
      <w:ins w:id="159" w:author="Saurabh Khare (Nokia)" w:date="2021-09-29T13:40:00Z">
        <w:r w:rsidRPr="00E0587D">
          <w:rPr>
            <w:rFonts w:eastAsia="DengXian"/>
            <w:lang w:val="en-US"/>
          </w:rPr>
          <w:t xml:space="preserve">                  $ref: 'TS29571_CommonData.yaml#/components/responses/307'</w:t>
        </w:r>
      </w:ins>
    </w:p>
    <w:p w14:paraId="4F4611C5" w14:textId="77777777" w:rsidR="00E0587D" w:rsidRPr="00E0587D" w:rsidRDefault="00E0587D" w:rsidP="00E0587D">
      <w:pPr>
        <w:pStyle w:val="PL"/>
        <w:rPr>
          <w:ins w:id="160" w:author="Saurabh Khare (Nokia)" w:date="2021-09-29T13:40:00Z"/>
          <w:rFonts w:eastAsia="DengXian"/>
          <w:lang w:val="en-US"/>
        </w:rPr>
      </w:pPr>
      <w:ins w:id="161" w:author="Saurabh Khare (Nokia)" w:date="2021-09-29T13:40:00Z">
        <w:r w:rsidRPr="00E0587D">
          <w:rPr>
            <w:rFonts w:eastAsia="DengXian"/>
            <w:lang w:val="en-US"/>
          </w:rPr>
          <w:t xml:space="preserve">                '308':</w:t>
        </w:r>
      </w:ins>
    </w:p>
    <w:p w14:paraId="4E24916D" w14:textId="77777777" w:rsidR="00E0587D" w:rsidRPr="00E0587D" w:rsidRDefault="00E0587D" w:rsidP="00E0587D">
      <w:pPr>
        <w:pStyle w:val="PL"/>
        <w:rPr>
          <w:ins w:id="162" w:author="Saurabh Khare (Nokia)" w:date="2021-09-29T13:40:00Z"/>
          <w:rFonts w:eastAsia="DengXian"/>
          <w:lang w:val="en-US"/>
        </w:rPr>
      </w:pPr>
      <w:ins w:id="163" w:author="Saurabh Khare (Nokia)" w:date="2021-09-29T13:40:00Z">
        <w:r w:rsidRPr="00E0587D">
          <w:rPr>
            <w:rFonts w:eastAsia="DengXian"/>
            <w:lang w:val="en-US"/>
          </w:rPr>
          <w:t xml:space="preserve">                  $ref: 'TS29571_CommonData.yaml#/components/responses/308'</w:t>
        </w:r>
      </w:ins>
    </w:p>
    <w:p w14:paraId="6BEBDAC9" w14:textId="77777777" w:rsidR="00E0587D" w:rsidRPr="00E0587D" w:rsidRDefault="00E0587D" w:rsidP="00E0587D">
      <w:pPr>
        <w:pStyle w:val="PL"/>
        <w:rPr>
          <w:ins w:id="164" w:author="Saurabh Khare (Nokia)" w:date="2021-09-29T13:40:00Z"/>
          <w:rFonts w:eastAsia="DengXian"/>
          <w:lang w:val="en-US"/>
        </w:rPr>
      </w:pPr>
      <w:ins w:id="165" w:author="Saurabh Khare (Nokia)" w:date="2021-09-29T13:40:00Z">
        <w:r w:rsidRPr="00E0587D">
          <w:rPr>
            <w:rFonts w:eastAsia="DengXian"/>
            <w:lang w:val="en-US"/>
          </w:rPr>
          <w:t xml:space="preserve">                '400':</w:t>
        </w:r>
      </w:ins>
    </w:p>
    <w:p w14:paraId="52354934" w14:textId="77777777" w:rsidR="00E0587D" w:rsidRPr="00E0587D" w:rsidRDefault="00E0587D" w:rsidP="00E0587D">
      <w:pPr>
        <w:pStyle w:val="PL"/>
        <w:rPr>
          <w:ins w:id="166" w:author="Saurabh Khare (Nokia)" w:date="2021-09-29T13:40:00Z"/>
          <w:rFonts w:eastAsia="DengXian"/>
          <w:lang w:val="en-US"/>
        </w:rPr>
      </w:pPr>
      <w:ins w:id="167" w:author="Saurabh Khare (Nokia)" w:date="2021-09-29T13:40:00Z">
        <w:r w:rsidRPr="00E0587D">
          <w:rPr>
            <w:rFonts w:eastAsia="DengXian"/>
            <w:lang w:val="en-US"/>
          </w:rPr>
          <w:t xml:space="preserve">                  $ref: 'TS29571_CommonData.yaml#/components/responses/400'</w:t>
        </w:r>
      </w:ins>
    </w:p>
    <w:p w14:paraId="61463737" w14:textId="77777777" w:rsidR="00E0587D" w:rsidRPr="00E0587D" w:rsidRDefault="00E0587D" w:rsidP="00E0587D">
      <w:pPr>
        <w:pStyle w:val="PL"/>
        <w:rPr>
          <w:ins w:id="168" w:author="Saurabh Khare (Nokia)" w:date="2021-09-29T13:40:00Z"/>
          <w:rFonts w:eastAsia="DengXian"/>
          <w:lang w:val="en-US"/>
        </w:rPr>
      </w:pPr>
      <w:ins w:id="169" w:author="Saurabh Khare (Nokia)" w:date="2021-09-29T13:40:00Z">
        <w:r w:rsidRPr="00E0587D">
          <w:rPr>
            <w:rFonts w:eastAsia="DengXian"/>
            <w:lang w:val="en-US"/>
          </w:rPr>
          <w:t xml:space="preserve">                default:</w:t>
        </w:r>
      </w:ins>
    </w:p>
    <w:p w14:paraId="5DC12553" w14:textId="77777777" w:rsidR="00E0587D" w:rsidRPr="00E0587D" w:rsidRDefault="00E0587D" w:rsidP="00E0587D">
      <w:pPr>
        <w:pStyle w:val="PL"/>
        <w:rPr>
          <w:ins w:id="170" w:author="Saurabh Khare (Nokia)" w:date="2021-09-29T13:40:00Z"/>
          <w:rFonts w:eastAsia="DengXian"/>
          <w:lang w:val="en-US"/>
        </w:rPr>
      </w:pPr>
      <w:ins w:id="171" w:author="Saurabh Khare (Nokia)" w:date="2021-09-29T13:40:00Z">
        <w:r w:rsidRPr="00E0587D">
          <w:rPr>
            <w:rFonts w:eastAsia="DengXian"/>
            <w:lang w:val="en-US"/>
          </w:rPr>
          <w:t xml:space="preserve">                  $ref: 'TS29571_CommonData.yaml#/components/responses/default'</w:t>
        </w:r>
      </w:ins>
    </w:p>
    <w:p w14:paraId="55C1D404" w14:textId="77777777" w:rsidR="00E0587D" w:rsidRPr="00E0587D" w:rsidRDefault="00E0587D" w:rsidP="00E0587D">
      <w:pPr>
        <w:pStyle w:val="PL"/>
        <w:rPr>
          <w:ins w:id="172" w:author="Saurabh Khare (Nokia)" w:date="2021-09-29T13:40:00Z"/>
          <w:rFonts w:eastAsia="DengXian"/>
          <w:lang w:val="en-US"/>
        </w:rPr>
      </w:pPr>
    </w:p>
    <w:p w14:paraId="07EF88C1" w14:textId="77777777" w:rsidR="00E0587D" w:rsidRPr="00E0587D" w:rsidRDefault="00E0587D" w:rsidP="00E0587D">
      <w:pPr>
        <w:pStyle w:val="PL"/>
        <w:rPr>
          <w:ins w:id="173" w:author="Saurabh Khare (Nokia)" w:date="2021-09-29T13:40:00Z"/>
          <w:rFonts w:eastAsia="DengXian"/>
          <w:lang w:val="en-US"/>
        </w:rPr>
      </w:pPr>
      <w:ins w:id="174" w:author="Saurabh Khare (Nokia)" w:date="2021-09-29T13:40:00Z">
        <w:r w:rsidRPr="00E0587D">
          <w:rPr>
            <w:rFonts w:eastAsia="DengXian"/>
            <w:lang w:val="en-US"/>
          </w:rPr>
          <w:t>components:</w:t>
        </w:r>
      </w:ins>
    </w:p>
    <w:p w14:paraId="0B5E0BCA" w14:textId="77777777" w:rsidR="00E0587D" w:rsidRPr="00E0587D" w:rsidRDefault="00E0587D" w:rsidP="00E0587D">
      <w:pPr>
        <w:pStyle w:val="PL"/>
        <w:rPr>
          <w:ins w:id="175" w:author="Saurabh Khare (Nokia)" w:date="2021-09-29T13:40:00Z"/>
          <w:rFonts w:eastAsia="DengXian"/>
          <w:lang w:val="en-US"/>
        </w:rPr>
      </w:pPr>
      <w:ins w:id="176" w:author="Saurabh Khare (Nokia)" w:date="2021-09-29T13:40:00Z">
        <w:r w:rsidRPr="00E0587D">
          <w:rPr>
            <w:rFonts w:eastAsia="DengXian"/>
            <w:lang w:val="en-US"/>
          </w:rPr>
          <w:t xml:space="preserve">  securitySchemes:</w:t>
        </w:r>
      </w:ins>
    </w:p>
    <w:p w14:paraId="31F6F649" w14:textId="77777777" w:rsidR="00E0587D" w:rsidRPr="00E0587D" w:rsidRDefault="00E0587D" w:rsidP="00E0587D">
      <w:pPr>
        <w:pStyle w:val="PL"/>
        <w:rPr>
          <w:ins w:id="177" w:author="Saurabh Khare (Nokia)" w:date="2021-09-29T13:40:00Z"/>
          <w:rFonts w:eastAsia="DengXian"/>
          <w:lang w:val="en-US"/>
        </w:rPr>
      </w:pPr>
      <w:ins w:id="178" w:author="Saurabh Khare (Nokia)" w:date="2021-09-29T13:40:00Z">
        <w:r w:rsidRPr="00E0587D">
          <w:rPr>
            <w:rFonts w:eastAsia="DengXian"/>
            <w:lang w:val="en-US"/>
          </w:rPr>
          <w:t xml:space="preserve">    oAuth2ClientCredentials:</w:t>
        </w:r>
      </w:ins>
    </w:p>
    <w:p w14:paraId="6A53274F" w14:textId="77777777" w:rsidR="00E0587D" w:rsidRPr="00E0587D" w:rsidRDefault="00E0587D" w:rsidP="00E0587D">
      <w:pPr>
        <w:pStyle w:val="PL"/>
        <w:rPr>
          <w:ins w:id="179" w:author="Saurabh Khare (Nokia)" w:date="2021-09-29T13:40:00Z"/>
          <w:rFonts w:eastAsia="DengXian"/>
          <w:lang w:val="en-US"/>
        </w:rPr>
      </w:pPr>
      <w:ins w:id="180" w:author="Saurabh Khare (Nokia)" w:date="2021-09-29T13:40:00Z">
        <w:r w:rsidRPr="00E0587D">
          <w:rPr>
            <w:rFonts w:eastAsia="DengXian"/>
            <w:lang w:val="en-US"/>
          </w:rPr>
          <w:t xml:space="preserve">      type: oauth2</w:t>
        </w:r>
      </w:ins>
    </w:p>
    <w:p w14:paraId="1317E4E8" w14:textId="77777777" w:rsidR="00E0587D" w:rsidRPr="00E0587D" w:rsidRDefault="00E0587D" w:rsidP="00E0587D">
      <w:pPr>
        <w:pStyle w:val="PL"/>
        <w:rPr>
          <w:ins w:id="181" w:author="Saurabh Khare (Nokia)" w:date="2021-09-29T13:40:00Z"/>
          <w:rFonts w:eastAsia="DengXian"/>
          <w:lang w:val="en-US"/>
        </w:rPr>
      </w:pPr>
      <w:ins w:id="182" w:author="Saurabh Khare (Nokia)" w:date="2021-09-29T13:40:00Z">
        <w:r w:rsidRPr="00E0587D">
          <w:rPr>
            <w:rFonts w:eastAsia="DengXian"/>
            <w:lang w:val="en-US"/>
          </w:rPr>
          <w:t xml:space="preserve">      flows:</w:t>
        </w:r>
      </w:ins>
    </w:p>
    <w:p w14:paraId="16B55EA4" w14:textId="77777777" w:rsidR="00E0587D" w:rsidRPr="00E0587D" w:rsidRDefault="00E0587D" w:rsidP="00E0587D">
      <w:pPr>
        <w:pStyle w:val="PL"/>
        <w:rPr>
          <w:ins w:id="183" w:author="Saurabh Khare (Nokia)" w:date="2021-09-29T13:40:00Z"/>
          <w:rFonts w:eastAsia="DengXian"/>
          <w:lang w:val="en-US"/>
        </w:rPr>
      </w:pPr>
      <w:ins w:id="184" w:author="Saurabh Khare (Nokia)" w:date="2021-09-29T13:40:00Z">
        <w:r w:rsidRPr="00E0587D">
          <w:rPr>
            <w:rFonts w:eastAsia="DengXian"/>
            <w:lang w:val="en-US"/>
          </w:rPr>
          <w:t xml:space="preserve">        clientCredentials:</w:t>
        </w:r>
      </w:ins>
    </w:p>
    <w:p w14:paraId="46FC828F" w14:textId="77777777" w:rsidR="00E0587D" w:rsidRPr="00E0587D" w:rsidRDefault="00E0587D" w:rsidP="00E0587D">
      <w:pPr>
        <w:pStyle w:val="PL"/>
        <w:rPr>
          <w:ins w:id="185" w:author="Saurabh Khare (Nokia)" w:date="2021-09-29T13:40:00Z"/>
          <w:rFonts w:eastAsia="DengXian"/>
          <w:lang w:val="en-US"/>
        </w:rPr>
      </w:pPr>
      <w:ins w:id="186" w:author="Saurabh Khare (Nokia)" w:date="2021-09-29T13:40:00Z">
        <w:r w:rsidRPr="00E0587D">
          <w:rPr>
            <w:rFonts w:eastAsia="DengXian"/>
            <w:lang w:val="en-US"/>
          </w:rPr>
          <w:t xml:space="preserve">          tokenUrl: '{nrfApiRoot}/oauth2/token'</w:t>
        </w:r>
      </w:ins>
    </w:p>
    <w:p w14:paraId="60297EA4" w14:textId="77777777" w:rsidR="00E0587D" w:rsidRPr="00E0587D" w:rsidRDefault="00E0587D" w:rsidP="00E0587D">
      <w:pPr>
        <w:pStyle w:val="PL"/>
        <w:rPr>
          <w:ins w:id="187" w:author="Saurabh Khare (Nokia)" w:date="2021-09-29T13:40:00Z"/>
          <w:rFonts w:eastAsia="DengXian"/>
          <w:lang w:val="en-US"/>
        </w:rPr>
      </w:pPr>
      <w:ins w:id="188" w:author="Saurabh Khare (Nokia)" w:date="2021-09-29T13:40:00Z">
        <w:r w:rsidRPr="00E0587D">
          <w:rPr>
            <w:rFonts w:eastAsia="DengXian"/>
            <w:lang w:val="en-US"/>
          </w:rPr>
          <w:t xml:space="preserve">          scopes:</w:t>
        </w:r>
      </w:ins>
    </w:p>
    <w:p w14:paraId="32EC397D" w14:textId="77777777" w:rsidR="00E0587D" w:rsidRPr="00E0587D" w:rsidRDefault="00E0587D" w:rsidP="00E0587D">
      <w:pPr>
        <w:pStyle w:val="PL"/>
        <w:rPr>
          <w:ins w:id="189" w:author="Saurabh Khare (Nokia)" w:date="2021-09-29T13:40:00Z"/>
          <w:rFonts w:eastAsia="DengXian"/>
          <w:lang w:val="en-US"/>
        </w:rPr>
      </w:pPr>
      <w:ins w:id="190" w:author="Saurabh Khare (Nokia)" w:date="2021-09-29T13:40:00Z">
        <w:r w:rsidRPr="00E0587D">
          <w:rPr>
            <w:rFonts w:eastAsia="DengXian"/>
            <w:lang w:val="en-US"/>
          </w:rPr>
          <w:t xml:space="preserve">            nnef-auth: Access to the Nnef_auth API</w:t>
        </w:r>
      </w:ins>
    </w:p>
    <w:p w14:paraId="1F43FCB0" w14:textId="77777777" w:rsidR="00085689" w:rsidRDefault="00085689" w:rsidP="00E0587D">
      <w:pPr>
        <w:pStyle w:val="PL"/>
        <w:rPr>
          <w:ins w:id="191" w:author="Saurabh Khare (Nokia)" w:date="2021-09-29T13:40:00Z"/>
          <w:rFonts w:eastAsia="DengXian"/>
          <w:lang w:val="en-US"/>
        </w:rPr>
      </w:pPr>
    </w:p>
    <w:p w14:paraId="097BB56E" w14:textId="77777777" w:rsidR="00085689" w:rsidRDefault="00085689" w:rsidP="00E0587D">
      <w:pPr>
        <w:pStyle w:val="PL"/>
        <w:rPr>
          <w:ins w:id="192" w:author="Saurabh Khare (Nokia)" w:date="2021-09-29T13:40:00Z"/>
          <w:rFonts w:eastAsia="DengXian"/>
          <w:lang w:val="en-US"/>
        </w:rPr>
      </w:pPr>
    </w:p>
    <w:p w14:paraId="1B2BED98" w14:textId="77777777" w:rsidR="00085689" w:rsidRDefault="00085689" w:rsidP="00E0587D">
      <w:pPr>
        <w:pStyle w:val="PL"/>
        <w:rPr>
          <w:ins w:id="193" w:author="Saurabh Khare (Nokia)" w:date="2021-09-29T13:40:00Z"/>
          <w:rFonts w:eastAsia="DengXian"/>
          <w:lang w:val="en-US"/>
        </w:rPr>
      </w:pPr>
    </w:p>
    <w:p w14:paraId="557C98B8" w14:textId="77777777" w:rsidR="00085689" w:rsidRDefault="00085689" w:rsidP="00E0587D">
      <w:pPr>
        <w:pStyle w:val="PL"/>
        <w:rPr>
          <w:ins w:id="194" w:author="Saurabh Khare (Nokia)" w:date="2021-09-29T13:40:00Z"/>
          <w:rFonts w:eastAsia="DengXian"/>
          <w:lang w:val="en-US"/>
        </w:rPr>
      </w:pPr>
    </w:p>
    <w:p w14:paraId="7B8223E6" w14:textId="77777777" w:rsidR="00085689" w:rsidRDefault="00085689" w:rsidP="00E0587D">
      <w:pPr>
        <w:pStyle w:val="PL"/>
        <w:rPr>
          <w:ins w:id="195" w:author="Saurabh Khare (Nokia)" w:date="2021-09-29T13:40:00Z"/>
          <w:rFonts w:eastAsia="DengXian"/>
          <w:lang w:val="en-US"/>
        </w:rPr>
      </w:pPr>
    </w:p>
    <w:p w14:paraId="2B663712" w14:textId="27FBA1FD" w:rsidR="00E0587D" w:rsidRPr="00E0587D" w:rsidRDefault="00E0587D" w:rsidP="00E0587D">
      <w:pPr>
        <w:pStyle w:val="PL"/>
        <w:rPr>
          <w:ins w:id="196" w:author="Saurabh Khare (Nokia)" w:date="2021-09-29T13:40:00Z"/>
          <w:rFonts w:eastAsia="DengXian"/>
          <w:lang w:val="en-US"/>
        </w:rPr>
      </w:pPr>
      <w:ins w:id="197" w:author="Saurabh Khare (Nokia)" w:date="2021-09-29T13:40:00Z">
        <w:r w:rsidRPr="00E0587D">
          <w:rPr>
            <w:rFonts w:eastAsia="DengXian"/>
            <w:lang w:val="en-US"/>
          </w:rPr>
          <w:t xml:space="preserve">  schemas:</w:t>
        </w:r>
      </w:ins>
    </w:p>
    <w:p w14:paraId="0B5B6C08" w14:textId="77777777" w:rsidR="00E0587D" w:rsidRPr="00E0587D" w:rsidRDefault="00E0587D" w:rsidP="00E0587D">
      <w:pPr>
        <w:pStyle w:val="PL"/>
        <w:rPr>
          <w:ins w:id="198" w:author="Saurabh Khare (Nokia)" w:date="2021-09-29T13:40:00Z"/>
          <w:rFonts w:eastAsia="DengXian"/>
          <w:lang w:val="en-US"/>
        </w:rPr>
      </w:pPr>
      <w:ins w:id="199" w:author="Saurabh Khare (Nokia)" w:date="2021-09-29T13:40:00Z">
        <w:r w:rsidRPr="00E0587D">
          <w:rPr>
            <w:rFonts w:eastAsia="DengXian"/>
            <w:lang w:val="en-US"/>
          </w:rPr>
          <w:t>#</w:t>
        </w:r>
      </w:ins>
    </w:p>
    <w:p w14:paraId="4D4C351D" w14:textId="77777777" w:rsidR="00E0587D" w:rsidRPr="00E0587D" w:rsidRDefault="00E0587D" w:rsidP="00E0587D">
      <w:pPr>
        <w:pStyle w:val="PL"/>
        <w:rPr>
          <w:ins w:id="200" w:author="Saurabh Khare (Nokia)" w:date="2021-09-29T13:40:00Z"/>
          <w:rFonts w:eastAsia="DengXian"/>
          <w:lang w:val="en-US"/>
        </w:rPr>
      </w:pPr>
      <w:ins w:id="201" w:author="Saurabh Khare (Nokia)" w:date="2021-09-29T13:40:00Z">
        <w:r w:rsidRPr="00E0587D">
          <w:rPr>
            <w:rFonts w:eastAsia="DengXian"/>
            <w:lang w:val="en-US"/>
          </w:rPr>
          <w:t># STRUCTURED DATA TYPES</w:t>
        </w:r>
      </w:ins>
    </w:p>
    <w:p w14:paraId="7F9E7AF0" w14:textId="77777777" w:rsidR="00E0587D" w:rsidRPr="00E0587D" w:rsidRDefault="00E0587D" w:rsidP="00E0587D">
      <w:pPr>
        <w:pStyle w:val="PL"/>
        <w:rPr>
          <w:ins w:id="202" w:author="Saurabh Khare (Nokia)" w:date="2021-09-29T13:40:00Z"/>
          <w:rFonts w:eastAsia="DengXian"/>
          <w:lang w:val="en-US"/>
        </w:rPr>
      </w:pPr>
      <w:ins w:id="203" w:author="Saurabh Khare (Nokia)" w:date="2021-09-29T13:40:00Z">
        <w:r w:rsidRPr="00E0587D">
          <w:rPr>
            <w:rFonts w:eastAsia="DengXian"/>
            <w:lang w:val="en-US"/>
          </w:rPr>
          <w:t>#</w:t>
        </w:r>
      </w:ins>
    </w:p>
    <w:p w14:paraId="7DDF4E7B" w14:textId="77777777" w:rsidR="00E0587D" w:rsidRPr="00E0587D" w:rsidRDefault="00E0587D" w:rsidP="00E0587D">
      <w:pPr>
        <w:pStyle w:val="PL"/>
        <w:rPr>
          <w:ins w:id="204" w:author="Saurabh Khare (Nokia)" w:date="2021-09-29T13:40:00Z"/>
          <w:rFonts w:eastAsia="DengXian"/>
          <w:lang w:val="en-US"/>
        </w:rPr>
      </w:pPr>
      <w:ins w:id="205" w:author="Saurabh Khare (Nokia)" w:date="2021-09-29T13:40:00Z">
        <w:r w:rsidRPr="00E0587D">
          <w:rPr>
            <w:rFonts w:eastAsia="DengXian"/>
            <w:lang w:val="en-US"/>
          </w:rPr>
          <w:t xml:space="preserve">    UAVAuthInfo:</w:t>
        </w:r>
      </w:ins>
    </w:p>
    <w:p w14:paraId="7AD2CA47" w14:textId="77777777" w:rsidR="00E0587D" w:rsidRPr="00E0587D" w:rsidRDefault="00E0587D" w:rsidP="00E0587D">
      <w:pPr>
        <w:pStyle w:val="PL"/>
        <w:rPr>
          <w:ins w:id="206" w:author="Saurabh Khare (Nokia)" w:date="2021-09-29T13:40:00Z"/>
          <w:rFonts w:eastAsia="DengXian"/>
          <w:lang w:val="en-US"/>
        </w:rPr>
      </w:pPr>
      <w:ins w:id="207" w:author="Saurabh Khare (Nokia)" w:date="2021-09-29T13:40:00Z">
        <w:r w:rsidRPr="00E0587D">
          <w:rPr>
            <w:rFonts w:eastAsia="DengXian"/>
            <w:lang w:val="en-US"/>
          </w:rPr>
          <w:t xml:space="preserve">      description: UAV auth data</w:t>
        </w:r>
      </w:ins>
    </w:p>
    <w:p w14:paraId="03A700E7" w14:textId="77777777" w:rsidR="00E0587D" w:rsidRPr="00E0587D" w:rsidRDefault="00E0587D" w:rsidP="00E0587D">
      <w:pPr>
        <w:pStyle w:val="PL"/>
        <w:rPr>
          <w:ins w:id="208" w:author="Saurabh Khare (Nokia)" w:date="2021-09-29T13:40:00Z"/>
          <w:rFonts w:eastAsia="DengXian"/>
          <w:lang w:val="en-US"/>
        </w:rPr>
      </w:pPr>
      <w:ins w:id="209" w:author="Saurabh Khare (Nokia)" w:date="2021-09-29T13:40:00Z">
        <w:r w:rsidRPr="00E0587D">
          <w:rPr>
            <w:rFonts w:eastAsia="DengXian"/>
            <w:lang w:val="en-US"/>
          </w:rPr>
          <w:t xml:space="preserve">      type: object</w:t>
        </w:r>
      </w:ins>
    </w:p>
    <w:p w14:paraId="38DA622E" w14:textId="77777777" w:rsidR="00E0587D" w:rsidRPr="00E0587D" w:rsidRDefault="00E0587D" w:rsidP="00E0587D">
      <w:pPr>
        <w:pStyle w:val="PL"/>
        <w:rPr>
          <w:ins w:id="210" w:author="Saurabh Khare (Nokia)" w:date="2021-09-29T13:40:00Z"/>
          <w:rFonts w:eastAsia="DengXian"/>
          <w:lang w:val="en-US"/>
        </w:rPr>
      </w:pPr>
      <w:ins w:id="211" w:author="Saurabh Khare (Nokia)" w:date="2021-09-29T13:40:00Z">
        <w:r w:rsidRPr="00E0587D">
          <w:rPr>
            <w:rFonts w:eastAsia="DengXian"/>
            <w:lang w:val="en-US"/>
          </w:rPr>
          <w:t xml:space="preserve">      required:</w:t>
        </w:r>
      </w:ins>
    </w:p>
    <w:p w14:paraId="2CF54465" w14:textId="77777777" w:rsidR="00E0587D" w:rsidRPr="00E0587D" w:rsidRDefault="00E0587D" w:rsidP="00E0587D">
      <w:pPr>
        <w:pStyle w:val="PL"/>
        <w:rPr>
          <w:ins w:id="212" w:author="Saurabh Khare (Nokia)" w:date="2021-09-29T13:40:00Z"/>
          <w:rFonts w:eastAsia="DengXian"/>
          <w:lang w:val="en-US"/>
        </w:rPr>
      </w:pPr>
      <w:ins w:id="213" w:author="Saurabh Khare (Nokia)" w:date="2021-09-29T13:40:00Z">
        <w:r w:rsidRPr="00E0587D">
          <w:rPr>
            <w:rFonts w:eastAsia="DengXian"/>
            <w:lang w:val="en-US"/>
          </w:rPr>
          <w:t xml:space="preserve">        - gpsi</w:t>
        </w:r>
      </w:ins>
    </w:p>
    <w:p w14:paraId="584DADAF" w14:textId="77777777" w:rsidR="00E0587D" w:rsidRPr="00E0587D" w:rsidRDefault="00E0587D" w:rsidP="00E0587D">
      <w:pPr>
        <w:pStyle w:val="PL"/>
        <w:rPr>
          <w:ins w:id="214" w:author="Saurabh Khare (Nokia)" w:date="2021-09-29T13:40:00Z"/>
          <w:rFonts w:eastAsia="DengXian"/>
          <w:lang w:val="en-US"/>
        </w:rPr>
      </w:pPr>
      <w:ins w:id="215" w:author="Saurabh Khare (Nokia)" w:date="2021-09-29T13:40:00Z">
        <w:r w:rsidRPr="00E0587D">
          <w:rPr>
            <w:rFonts w:eastAsia="DengXian"/>
            <w:lang w:val="en-US"/>
          </w:rPr>
          <w:t xml:space="preserve">        - serviceLevelId</w:t>
        </w:r>
      </w:ins>
    </w:p>
    <w:p w14:paraId="052CD7D0" w14:textId="77777777" w:rsidR="00E0587D" w:rsidRPr="00E0587D" w:rsidRDefault="00E0587D" w:rsidP="00E0587D">
      <w:pPr>
        <w:pStyle w:val="PL"/>
        <w:rPr>
          <w:ins w:id="216" w:author="Saurabh Khare (Nokia)" w:date="2021-09-29T13:40:00Z"/>
          <w:rFonts w:eastAsia="DengXian"/>
          <w:lang w:val="en-US"/>
        </w:rPr>
      </w:pPr>
      <w:ins w:id="217" w:author="Saurabh Khare (Nokia)" w:date="2021-09-29T13:40:00Z">
        <w:r w:rsidRPr="00E0587D">
          <w:rPr>
            <w:rFonts w:eastAsia="DengXian"/>
            <w:lang w:val="en-US"/>
          </w:rPr>
          <w:t xml:space="preserve">      properties:</w:t>
        </w:r>
      </w:ins>
    </w:p>
    <w:p w14:paraId="2460068E" w14:textId="77777777" w:rsidR="00E0587D" w:rsidRPr="00E0587D" w:rsidRDefault="00E0587D" w:rsidP="00E0587D">
      <w:pPr>
        <w:pStyle w:val="PL"/>
        <w:rPr>
          <w:ins w:id="218" w:author="Saurabh Khare (Nokia)" w:date="2021-09-29T13:40:00Z"/>
          <w:rFonts w:eastAsia="DengXian"/>
          <w:lang w:val="en-US"/>
        </w:rPr>
      </w:pPr>
      <w:ins w:id="219" w:author="Saurabh Khare (Nokia)" w:date="2021-09-29T13:40:00Z">
        <w:r w:rsidRPr="00E0587D">
          <w:rPr>
            <w:rFonts w:eastAsia="DengXian"/>
            <w:lang w:val="en-US"/>
          </w:rPr>
          <w:t xml:space="preserve">        gpsi:</w:t>
        </w:r>
      </w:ins>
    </w:p>
    <w:p w14:paraId="12E82DB6" w14:textId="77777777" w:rsidR="00E0587D" w:rsidRPr="00E0587D" w:rsidRDefault="00E0587D" w:rsidP="00E0587D">
      <w:pPr>
        <w:pStyle w:val="PL"/>
        <w:rPr>
          <w:ins w:id="220" w:author="Saurabh Khare (Nokia)" w:date="2021-09-29T13:40:00Z"/>
          <w:rFonts w:eastAsia="DengXian"/>
          <w:lang w:val="en-US"/>
        </w:rPr>
      </w:pPr>
      <w:ins w:id="221" w:author="Saurabh Khare (Nokia)" w:date="2021-09-29T13:40:00Z">
        <w:r w:rsidRPr="00E0587D">
          <w:rPr>
            <w:rFonts w:eastAsia="DengXian"/>
            <w:lang w:val="en-US"/>
          </w:rPr>
          <w:t xml:space="preserve">          $ref: 'TS29571_CommonData.yaml#/components/schemas/Gpsi'</w:t>
        </w:r>
      </w:ins>
    </w:p>
    <w:p w14:paraId="702E5477" w14:textId="77777777" w:rsidR="00E0587D" w:rsidRPr="00E0587D" w:rsidRDefault="00E0587D" w:rsidP="00E0587D">
      <w:pPr>
        <w:pStyle w:val="PL"/>
        <w:rPr>
          <w:ins w:id="222" w:author="Saurabh Khare (Nokia)" w:date="2021-09-29T13:40:00Z"/>
          <w:rFonts w:eastAsia="DengXian"/>
          <w:lang w:val="en-US"/>
        </w:rPr>
      </w:pPr>
      <w:ins w:id="223" w:author="Saurabh Khare (Nokia)" w:date="2021-09-29T13:40:00Z">
        <w:r w:rsidRPr="00E0587D">
          <w:rPr>
            <w:rFonts w:eastAsia="DengXian"/>
            <w:lang w:val="en-US"/>
          </w:rPr>
          <w:t xml:space="preserve">        serviceLevelId:</w:t>
        </w:r>
      </w:ins>
    </w:p>
    <w:p w14:paraId="3C6B3FA8" w14:textId="77777777" w:rsidR="00E0587D" w:rsidRPr="00E0587D" w:rsidRDefault="00E0587D" w:rsidP="00E0587D">
      <w:pPr>
        <w:pStyle w:val="PL"/>
        <w:rPr>
          <w:ins w:id="224" w:author="Saurabh Khare (Nokia)" w:date="2021-09-29T13:40:00Z"/>
          <w:rFonts w:eastAsia="DengXian"/>
          <w:lang w:val="en-US"/>
        </w:rPr>
      </w:pPr>
      <w:ins w:id="225" w:author="Saurabh Khare (Nokia)" w:date="2021-09-29T13:40:00Z">
        <w:r w:rsidRPr="00E0587D">
          <w:rPr>
            <w:rFonts w:eastAsia="DengXian"/>
            <w:lang w:val="en-US"/>
          </w:rPr>
          <w:t xml:space="preserve">          type: string</w:t>
        </w:r>
      </w:ins>
    </w:p>
    <w:p w14:paraId="7975F58E" w14:textId="77777777" w:rsidR="00E0587D" w:rsidRPr="00E0587D" w:rsidRDefault="00E0587D" w:rsidP="00E0587D">
      <w:pPr>
        <w:pStyle w:val="PL"/>
        <w:rPr>
          <w:ins w:id="226" w:author="Saurabh Khare (Nokia)" w:date="2021-09-29T13:40:00Z"/>
          <w:rFonts w:eastAsia="DengXian"/>
          <w:lang w:val="en-US"/>
        </w:rPr>
      </w:pPr>
      <w:ins w:id="227" w:author="Saurabh Khare (Nokia)" w:date="2021-09-29T13:40:00Z">
        <w:r w:rsidRPr="00E0587D">
          <w:rPr>
            <w:rFonts w:eastAsia="DengXian"/>
            <w:lang w:val="en-US"/>
          </w:rPr>
          <w:t xml:space="preserve">        authNotificationURI:</w:t>
        </w:r>
      </w:ins>
    </w:p>
    <w:p w14:paraId="3D5A4D82" w14:textId="77777777" w:rsidR="00E0587D" w:rsidRPr="00E0587D" w:rsidRDefault="00E0587D" w:rsidP="00E0587D">
      <w:pPr>
        <w:pStyle w:val="PL"/>
        <w:rPr>
          <w:ins w:id="228" w:author="Saurabh Khare (Nokia)" w:date="2021-09-29T13:40:00Z"/>
          <w:rFonts w:eastAsia="DengXian"/>
          <w:lang w:val="en-US"/>
        </w:rPr>
      </w:pPr>
      <w:ins w:id="229" w:author="Saurabh Khare (Nokia)" w:date="2021-09-29T13:40:00Z">
        <w:r w:rsidRPr="00E0587D">
          <w:rPr>
            <w:rFonts w:eastAsia="DengXian"/>
            <w:lang w:val="en-US"/>
          </w:rPr>
          <w:t xml:space="preserve">          $ref: 'TS29571_CommonData.yaml#/components/schemas/Uri'          </w:t>
        </w:r>
      </w:ins>
    </w:p>
    <w:p w14:paraId="4C5C570E" w14:textId="77777777" w:rsidR="00E0587D" w:rsidRPr="00E0587D" w:rsidRDefault="00E0587D" w:rsidP="00E0587D">
      <w:pPr>
        <w:pStyle w:val="PL"/>
        <w:rPr>
          <w:ins w:id="230" w:author="Saurabh Khare (Nokia)" w:date="2021-09-29T13:40:00Z"/>
          <w:rFonts w:eastAsia="DengXian"/>
          <w:lang w:val="en-US"/>
        </w:rPr>
      </w:pPr>
      <w:ins w:id="231" w:author="Saurabh Khare (Nokia)" w:date="2021-09-29T13:40:00Z">
        <w:r w:rsidRPr="00E0587D">
          <w:rPr>
            <w:rFonts w:eastAsia="DengXian"/>
            <w:lang w:val="en-US"/>
          </w:rPr>
          <w:t xml:space="preserve">        ipAddr:</w:t>
        </w:r>
      </w:ins>
    </w:p>
    <w:p w14:paraId="0D84A455" w14:textId="77777777" w:rsidR="00E0587D" w:rsidRPr="00E0587D" w:rsidRDefault="00E0587D" w:rsidP="00E0587D">
      <w:pPr>
        <w:pStyle w:val="PL"/>
        <w:rPr>
          <w:ins w:id="232" w:author="Saurabh Khare (Nokia)" w:date="2021-09-29T13:40:00Z"/>
          <w:rFonts w:eastAsia="DengXian"/>
          <w:lang w:val="en-US"/>
        </w:rPr>
      </w:pPr>
      <w:ins w:id="233" w:author="Saurabh Khare (Nokia)" w:date="2021-09-29T13:40:00Z">
        <w:r w:rsidRPr="00E0587D">
          <w:rPr>
            <w:rFonts w:eastAsia="DengXian"/>
            <w:lang w:val="en-US"/>
          </w:rPr>
          <w:t xml:space="preserve">          $ref: 'TS29571_CommonData.yaml#/components/schemas/IpAddr'</w:t>
        </w:r>
      </w:ins>
    </w:p>
    <w:p w14:paraId="34A1081A" w14:textId="77777777" w:rsidR="00E0587D" w:rsidRPr="00E0587D" w:rsidRDefault="00E0587D" w:rsidP="00E0587D">
      <w:pPr>
        <w:pStyle w:val="PL"/>
        <w:rPr>
          <w:ins w:id="234" w:author="Saurabh Khare (Nokia)" w:date="2021-09-29T13:40:00Z"/>
          <w:rFonts w:eastAsia="DengXian"/>
          <w:lang w:val="en-US"/>
        </w:rPr>
      </w:pPr>
      <w:ins w:id="235" w:author="Saurabh Khare (Nokia)" w:date="2021-09-29T13:40:00Z">
        <w:r w:rsidRPr="00E0587D">
          <w:rPr>
            <w:rFonts w:eastAsia="DengXian"/>
            <w:lang w:val="en-US"/>
          </w:rPr>
          <w:t xml:space="preserve">        pei:</w:t>
        </w:r>
      </w:ins>
    </w:p>
    <w:p w14:paraId="20C0A244" w14:textId="77777777" w:rsidR="00E0587D" w:rsidRPr="00E0587D" w:rsidRDefault="00E0587D" w:rsidP="00E0587D">
      <w:pPr>
        <w:pStyle w:val="PL"/>
        <w:rPr>
          <w:ins w:id="236" w:author="Saurabh Khare (Nokia)" w:date="2021-09-29T13:40:00Z"/>
          <w:rFonts w:eastAsia="DengXian"/>
          <w:lang w:val="en-US"/>
        </w:rPr>
      </w:pPr>
      <w:ins w:id="237" w:author="Saurabh Khare (Nokia)" w:date="2021-09-29T13:40:00Z">
        <w:r w:rsidRPr="00E0587D">
          <w:rPr>
            <w:rFonts w:eastAsia="DengXian"/>
            <w:lang w:val="en-US"/>
          </w:rPr>
          <w:t xml:space="preserve">          $ref: 'TS29571_CommonData.yaml#/components/schemas/Pei'</w:t>
        </w:r>
      </w:ins>
    </w:p>
    <w:p w14:paraId="6CD38A70" w14:textId="77777777" w:rsidR="00E0587D" w:rsidRPr="00E0587D" w:rsidRDefault="00E0587D" w:rsidP="00E0587D">
      <w:pPr>
        <w:pStyle w:val="PL"/>
        <w:rPr>
          <w:ins w:id="238" w:author="Saurabh Khare (Nokia)" w:date="2021-09-29T13:40:00Z"/>
          <w:rFonts w:eastAsia="DengXian"/>
          <w:lang w:val="en-US"/>
        </w:rPr>
      </w:pPr>
      <w:ins w:id="239" w:author="Saurabh Khare (Nokia)" w:date="2021-09-29T13:40:00Z">
        <w:r w:rsidRPr="00E0587D">
          <w:rPr>
            <w:rFonts w:eastAsia="DengXian"/>
            <w:lang w:val="en-US"/>
          </w:rPr>
          <w:lastRenderedPageBreak/>
          <w:t xml:space="preserve">        authServerAddress:</w:t>
        </w:r>
      </w:ins>
    </w:p>
    <w:p w14:paraId="0A72E294" w14:textId="77777777" w:rsidR="00E0587D" w:rsidRPr="00E0587D" w:rsidRDefault="00E0587D" w:rsidP="00E0587D">
      <w:pPr>
        <w:pStyle w:val="PL"/>
        <w:rPr>
          <w:ins w:id="240" w:author="Saurabh Khare (Nokia)" w:date="2021-09-29T13:40:00Z"/>
          <w:rFonts w:eastAsia="DengXian"/>
          <w:lang w:val="en-US"/>
        </w:rPr>
      </w:pPr>
      <w:ins w:id="241" w:author="Saurabh Khare (Nokia)" w:date="2021-09-29T13:40:00Z">
        <w:r w:rsidRPr="00E0587D">
          <w:rPr>
            <w:rFonts w:eastAsia="DengXian"/>
            <w:lang w:val="en-US"/>
          </w:rPr>
          <w:t xml:space="preserve">          type: string</w:t>
        </w:r>
      </w:ins>
    </w:p>
    <w:p w14:paraId="746AECDA" w14:textId="77777777" w:rsidR="00E0587D" w:rsidRPr="00E0587D" w:rsidRDefault="00E0587D" w:rsidP="00E0587D">
      <w:pPr>
        <w:pStyle w:val="PL"/>
        <w:rPr>
          <w:ins w:id="242" w:author="Saurabh Khare (Nokia)" w:date="2021-09-29T13:40:00Z"/>
          <w:rFonts w:eastAsia="DengXian"/>
          <w:lang w:val="en-US"/>
        </w:rPr>
      </w:pPr>
      <w:ins w:id="243" w:author="Saurabh Khare (Nokia)" w:date="2021-09-29T13:40:00Z">
        <w:r w:rsidRPr="00E0587D">
          <w:rPr>
            <w:rFonts w:eastAsia="DengXian"/>
            <w:lang w:val="en-US"/>
          </w:rPr>
          <w:t xml:space="preserve">        authMsg:</w:t>
        </w:r>
      </w:ins>
    </w:p>
    <w:p w14:paraId="450D6407" w14:textId="77777777" w:rsidR="00E0587D" w:rsidRPr="00E0587D" w:rsidRDefault="00E0587D" w:rsidP="00E0587D">
      <w:pPr>
        <w:pStyle w:val="PL"/>
        <w:rPr>
          <w:ins w:id="244" w:author="Saurabh Khare (Nokia)" w:date="2021-09-29T13:40:00Z"/>
          <w:rFonts w:eastAsia="DengXian"/>
          <w:lang w:val="en-US"/>
        </w:rPr>
      </w:pPr>
      <w:ins w:id="245" w:author="Saurabh Khare (Nokia)" w:date="2021-09-29T13:40:00Z">
        <w:r w:rsidRPr="00E0587D">
          <w:rPr>
            <w:rFonts w:eastAsia="DengXian"/>
            <w:lang w:val="en-US"/>
          </w:rPr>
          <w:t xml:space="preserve">          type: string</w:t>
        </w:r>
      </w:ins>
    </w:p>
    <w:p w14:paraId="2DC32BB3" w14:textId="77777777" w:rsidR="00E0587D" w:rsidRPr="00E0587D" w:rsidRDefault="00E0587D" w:rsidP="00E0587D">
      <w:pPr>
        <w:pStyle w:val="PL"/>
        <w:rPr>
          <w:ins w:id="246" w:author="Saurabh Khare (Nokia)" w:date="2021-09-29T13:40:00Z"/>
          <w:rFonts w:eastAsia="DengXian"/>
          <w:lang w:val="en-US"/>
        </w:rPr>
      </w:pPr>
      <w:ins w:id="247" w:author="Saurabh Khare (Nokia)" w:date="2021-09-29T13:40:00Z">
        <w:r w:rsidRPr="00E0587D">
          <w:rPr>
            <w:rFonts w:eastAsia="DengXian"/>
            <w:lang w:val="en-US"/>
          </w:rPr>
          <w:t xml:space="preserve">        ueLocInfo:</w:t>
        </w:r>
      </w:ins>
    </w:p>
    <w:p w14:paraId="33702C9F" w14:textId="77777777" w:rsidR="00E0587D" w:rsidRPr="00E0587D" w:rsidRDefault="00E0587D" w:rsidP="00E0587D">
      <w:pPr>
        <w:pStyle w:val="PL"/>
        <w:rPr>
          <w:ins w:id="248" w:author="Saurabh Khare (Nokia)" w:date="2021-09-29T13:40:00Z"/>
          <w:rFonts w:eastAsia="DengXian"/>
          <w:lang w:val="en-US"/>
        </w:rPr>
      </w:pPr>
      <w:ins w:id="249" w:author="Saurabh Khare (Nokia)" w:date="2021-09-29T13:40:00Z">
        <w:r w:rsidRPr="00E0587D">
          <w:rPr>
            <w:rFonts w:eastAsia="DengXian"/>
            <w:lang w:val="en-US"/>
          </w:rPr>
          <w:t xml:space="preserve">          $ref: 'TS29571_CommonData.yaml#/components/schemas/UserLocation'</w:t>
        </w:r>
      </w:ins>
    </w:p>
    <w:p w14:paraId="716CAB3F" w14:textId="77777777" w:rsidR="00E0587D" w:rsidRPr="00E0587D" w:rsidRDefault="00E0587D" w:rsidP="00E0587D">
      <w:pPr>
        <w:pStyle w:val="PL"/>
        <w:rPr>
          <w:ins w:id="250" w:author="Saurabh Khare (Nokia)" w:date="2021-09-29T13:40:00Z"/>
          <w:rFonts w:eastAsia="DengXian"/>
          <w:lang w:val="en-US"/>
        </w:rPr>
      </w:pPr>
      <w:ins w:id="251" w:author="Saurabh Khare (Nokia)" w:date="2021-09-29T13:40:00Z">
        <w:r w:rsidRPr="00E0587D">
          <w:rPr>
            <w:rFonts w:eastAsia="DengXian"/>
            <w:lang w:val="en-US"/>
          </w:rPr>
          <w:t xml:space="preserve">        dnn:</w:t>
        </w:r>
      </w:ins>
    </w:p>
    <w:p w14:paraId="70F287C5" w14:textId="77777777" w:rsidR="00E0587D" w:rsidRPr="00E0587D" w:rsidRDefault="00E0587D" w:rsidP="00E0587D">
      <w:pPr>
        <w:pStyle w:val="PL"/>
        <w:rPr>
          <w:ins w:id="252" w:author="Saurabh Khare (Nokia)" w:date="2021-09-29T13:40:00Z"/>
          <w:rFonts w:eastAsia="DengXian"/>
          <w:lang w:val="en-US"/>
        </w:rPr>
      </w:pPr>
      <w:ins w:id="253" w:author="Saurabh Khare (Nokia)" w:date="2021-09-29T13:40:00Z">
        <w:r w:rsidRPr="00E0587D">
          <w:rPr>
            <w:rFonts w:eastAsia="DengXian"/>
            <w:lang w:val="en-US"/>
          </w:rPr>
          <w:t xml:space="preserve">          $ref: 'TS29571_CommonData.yaml#/components/schemas/Dnn'</w:t>
        </w:r>
      </w:ins>
    </w:p>
    <w:p w14:paraId="234F8262" w14:textId="77777777" w:rsidR="00E0587D" w:rsidRPr="00E0587D" w:rsidRDefault="00E0587D" w:rsidP="00E0587D">
      <w:pPr>
        <w:pStyle w:val="PL"/>
        <w:rPr>
          <w:ins w:id="254" w:author="Saurabh Khare (Nokia)" w:date="2021-09-29T13:40:00Z"/>
          <w:rFonts w:eastAsia="DengXian"/>
          <w:lang w:val="en-US"/>
        </w:rPr>
      </w:pPr>
      <w:ins w:id="255" w:author="Saurabh Khare (Nokia)" w:date="2021-09-29T13:40:00Z">
        <w:r w:rsidRPr="00E0587D">
          <w:rPr>
            <w:rFonts w:eastAsia="DengXian"/>
            <w:lang w:val="en-US"/>
          </w:rPr>
          <w:t xml:space="preserve">        sNssai:</w:t>
        </w:r>
      </w:ins>
    </w:p>
    <w:p w14:paraId="3C49C025" w14:textId="77777777" w:rsidR="00E0587D" w:rsidRPr="00E0587D" w:rsidRDefault="00E0587D" w:rsidP="00E0587D">
      <w:pPr>
        <w:pStyle w:val="PL"/>
        <w:rPr>
          <w:ins w:id="256" w:author="Saurabh Khare (Nokia)" w:date="2021-09-29T13:40:00Z"/>
          <w:rFonts w:eastAsia="DengXian"/>
          <w:lang w:val="en-US"/>
        </w:rPr>
      </w:pPr>
      <w:ins w:id="257" w:author="Saurabh Khare (Nokia)" w:date="2021-09-29T13:40:00Z">
        <w:r w:rsidRPr="00E0587D">
          <w:rPr>
            <w:rFonts w:eastAsia="DengXian"/>
            <w:lang w:val="en-US"/>
          </w:rPr>
          <w:t xml:space="preserve">          $ref: 'TS29571_CommonData.yaml#/components/schemas/ExtSnssai'</w:t>
        </w:r>
      </w:ins>
    </w:p>
    <w:p w14:paraId="745D1D69" w14:textId="77777777" w:rsidR="00E0587D" w:rsidRPr="00E0587D" w:rsidRDefault="00E0587D" w:rsidP="00E0587D">
      <w:pPr>
        <w:pStyle w:val="PL"/>
        <w:rPr>
          <w:ins w:id="258" w:author="Saurabh Khare (Nokia)" w:date="2021-09-29T13:40:00Z"/>
          <w:rFonts w:eastAsia="DengXian"/>
          <w:lang w:val="en-US"/>
        </w:rPr>
      </w:pPr>
    </w:p>
    <w:p w14:paraId="333E3A69" w14:textId="77777777" w:rsidR="00E0587D" w:rsidRPr="00E0587D" w:rsidRDefault="00E0587D" w:rsidP="00E0587D">
      <w:pPr>
        <w:pStyle w:val="PL"/>
        <w:rPr>
          <w:ins w:id="259" w:author="Saurabh Khare (Nokia)" w:date="2021-09-29T13:40:00Z"/>
          <w:rFonts w:eastAsia="DengXian"/>
          <w:lang w:val="en-US"/>
        </w:rPr>
      </w:pPr>
      <w:ins w:id="260" w:author="Saurabh Khare (Nokia)" w:date="2021-09-29T13:40:00Z">
        <w:r w:rsidRPr="00E0587D">
          <w:rPr>
            <w:rFonts w:eastAsia="DengXian"/>
            <w:lang w:val="en-US"/>
          </w:rPr>
          <w:t xml:space="preserve">    UAVAuthResponse:</w:t>
        </w:r>
      </w:ins>
    </w:p>
    <w:p w14:paraId="75538BF5" w14:textId="77777777" w:rsidR="00E0587D" w:rsidRPr="00E0587D" w:rsidRDefault="00E0587D" w:rsidP="00E0587D">
      <w:pPr>
        <w:pStyle w:val="PL"/>
        <w:rPr>
          <w:ins w:id="261" w:author="Saurabh Khare (Nokia)" w:date="2021-09-29T13:40:00Z"/>
          <w:rFonts w:eastAsia="DengXian"/>
          <w:lang w:val="en-US"/>
        </w:rPr>
      </w:pPr>
      <w:ins w:id="262" w:author="Saurabh Khare (Nokia)" w:date="2021-09-29T13:40:00Z">
        <w:r w:rsidRPr="00E0587D">
          <w:rPr>
            <w:rFonts w:eastAsia="DengXian"/>
            <w:lang w:val="en-US"/>
          </w:rPr>
          <w:t xml:space="preserve">      description: UAV auth response data</w:t>
        </w:r>
      </w:ins>
    </w:p>
    <w:p w14:paraId="212D3097" w14:textId="77777777" w:rsidR="00E0587D" w:rsidRPr="00E0587D" w:rsidRDefault="00E0587D" w:rsidP="00E0587D">
      <w:pPr>
        <w:pStyle w:val="PL"/>
        <w:rPr>
          <w:ins w:id="263" w:author="Saurabh Khare (Nokia)" w:date="2021-09-29T13:40:00Z"/>
          <w:rFonts w:eastAsia="DengXian"/>
          <w:lang w:val="en-US"/>
        </w:rPr>
      </w:pPr>
      <w:ins w:id="264" w:author="Saurabh Khare (Nokia)" w:date="2021-09-29T13:40:00Z">
        <w:r w:rsidRPr="00E0587D">
          <w:rPr>
            <w:rFonts w:eastAsia="DengXian"/>
            <w:lang w:val="en-US"/>
          </w:rPr>
          <w:t xml:space="preserve">      type: object</w:t>
        </w:r>
      </w:ins>
    </w:p>
    <w:p w14:paraId="5DADCAA0" w14:textId="77777777" w:rsidR="00E0587D" w:rsidRPr="00E0587D" w:rsidRDefault="00E0587D" w:rsidP="00E0587D">
      <w:pPr>
        <w:pStyle w:val="PL"/>
        <w:rPr>
          <w:ins w:id="265" w:author="Saurabh Khare (Nokia)" w:date="2021-09-29T13:40:00Z"/>
          <w:rFonts w:eastAsia="DengXian"/>
          <w:lang w:val="en-US"/>
        </w:rPr>
      </w:pPr>
      <w:ins w:id="266" w:author="Saurabh Khare (Nokia)" w:date="2021-09-29T13:40:00Z">
        <w:r w:rsidRPr="00E0587D">
          <w:rPr>
            <w:rFonts w:eastAsia="DengXian"/>
            <w:lang w:val="en-US"/>
          </w:rPr>
          <w:t xml:space="preserve">      required:</w:t>
        </w:r>
      </w:ins>
    </w:p>
    <w:p w14:paraId="6F4337AF" w14:textId="77777777" w:rsidR="00E0587D" w:rsidRPr="00E0587D" w:rsidRDefault="00E0587D" w:rsidP="00E0587D">
      <w:pPr>
        <w:pStyle w:val="PL"/>
        <w:rPr>
          <w:ins w:id="267" w:author="Saurabh Khare (Nokia)" w:date="2021-09-29T13:40:00Z"/>
          <w:rFonts w:eastAsia="DengXian"/>
          <w:lang w:val="en-US"/>
        </w:rPr>
      </w:pPr>
      <w:ins w:id="268" w:author="Saurabh Khare (Nokia)" w:date="2021-09-29T13:40:00Z">
        <w:r w:rsidRPr="00E0587D">
          <w:rPr>
            <w:rFonts w:eastAsia="DengXian"/>
            <w:lang w:val="en-US"/>
          </w:rPr>
          <w:t xml:space="preserve">        - gpsi</w:t>
        </w:r>
      </w:ins>
    </w:p>
    <w:p w14:paraId="00BC336F" w14:textId="77777777" w:rsidR="00E0587D" w:rsidRPr="00E0587D" w:rsidRDefault="00E0587D" w:rsidP="00E0587D">
      <w:pPr>
        <w:pStyle w:val="PL"/>
        <w:rPr>
          <w:ins w:id="269" w:author="Saurabh Khare (Nokia)" w:date="2021-09-29T13:40:00Z"/>
          <w:rFonts w:eastAsia="DengXian"/>
          <w:lang w:val="en-US"/>
        </w:rPr>
      </w:pPr>
      <w:ins w:id="270" w:author="Saurabh Khare (Nokia)" w:date="2021-09-29T13:40:00Z">
        <w:r w:rsidRPr="00E0587D">
          <w:rPr>
            <w:rFonts w:eastAsia="DengXian"/>
            <w:lang w:val="en-US"/>
          </w:rPr>
          <w:t xml:space="preserve">      properties:</w:t>
        </w:r>
      </w:ins>
    </w:p>
    <w:p w14:paraId="4F0DCA5E" w14:textId="77777777" w:rsidR="00E0587D" w:rsidRPr="00E0587D" w:rsidRDefault="00E0587D" w:rsidP="00E0587D">
      <w:pPr>
        <w:pStyle w:val="PL"/>
        <w:rPr>
          <w:ins w:id="271" w:author="Saurabh Khare (Nokia)" w:date="2021-09-29T13:40:00Z"/>
          <w:rFonts w:eastAsia="DengXian"/>
          <w:lang w:val="en-US"/>
        </w:rPr>
      </w:pPr>
      <w:ins w:id="272" w:author="Saurabh Khare (Nokia)" w:date="2021-09-29T13:40:00Z">
        <w:r w:rsidRPr="00E0587D">
          <w:rPr>
            <w:rFonts w:eastAsia="DengXian"/>
            <w:lang w:val="en-US"/>
          </w:rPr>
          <w:t xml:space="preserve">        gpsi:</w:t>
        </w:r>
      </w:ins>
    </w:p>
    <w:p w14:paraId="5F1955F5" w14:textId="77777777" w:rsidR="00E0587D" w:rsidRPr="00E0587D" w:rsidRDefault="00E0587D" w:rsidP="00E0587D">
      <w:pPr>
        <w:pStyle w:val="PL"/>
        <w:rPr>
          <w:ins w:id="273" w:author="Saurabh Khare (Nokia)" w:date="2021-09-29T13:40:00Z"/>
          <w:rFonts w:eastAsia="DengXian"/>
          <w:lang w:val="en-US"/>
        </w:rPr>
      </w:pPr>
      <w:ins w:id="274" w:author="Saurabh Khare (Nokia)" w:date="2021-09-29T13:40:00Z">
        <w:r w:rsidRPr="00E0587D">
          <w:rPr>
            <w:rFonts w:eastAsia="DengXian"/>
            <w:lang w:val="en-US"/>
          </w:rPr>
          <w:t xml:space="preserve">          $ref: 'TS29571_CommonData.yaml#/components/schemas/Gpsi'</w:t>
        </w:r>
      </w:ins>
    </w:p>
    <w:p w14:paraId="6A038D31" w14:textId="77777777" w:rsidR="00E0587D" w:rsidRPr="00E0587D" w:rsidRDefault="00E0587D" w:rsidP="00E0587D">
      <w:pPr>
        <w:pStyle w:val="PL"/>
        <w:rPr>
          <w:ins w:id="275" w:author="Saurabh Khare (Nokia)" w:date="2021-09-29T13:40:00Z"/>
          <w:rFonts w:eastAsia="DengXian"/>
          <w:lang w:val="en-US"/>
        </w:rPr>
      </w:pPr>
      <w:ins w:id="276" w:author="Saurabh Khare (Nokia)" w:date="2021-09-29T13:40:00Z">
        <w:r w:rsidRPr="00E0587D">
          <w:rPr>
            <w:rFonts w:eastAsia="DengXian"/>
            <w:lang w:val="en-US"/>
          </w:rPr>
          <w:t xml:space="preserve">        serviceLevelId:</w:t>
        </w:r>
      </w:ins>
    </w:p>
    <w:p w14:paraId="254C6DF0" w14:textId="77777777" w:rsidR="00E0587D" w:rsidRPr="00E0587D" w:rsidRDefault="00E0587D" w:rsidP="00E0587D">
      <w:pPr>
        <w:pStyle w:val="PL"/>
        <w:rPr>
          <w:ins w:id="277" w:author="Saurabh Khare (Nokia)" w:date="2021-09-29T13:40:00Z"/>
          <w:rFonts w:eastAsia="DengXian"/>
          <w:lang w:val="en-US"/>
        </w:rPr>
      </w:pPr>
      <w:ins w:id="278" w:author="Saurabh Khare (Nokia)" w:date="2021-09-29T13:40:00Z">
        <w:r w:rsidRPr="00E0587D">
          <w:rPr>
            <w:rFonts w:eastAsia="DengXian"/>
            <w:lang w:val="en-US"/>
          </w:rPr>
          <w:t xml:space="preserve">          type: string     </w:t>
        </w:r>
      </w:ins>
    </w:p>
    <w:p w14:paraId="00226190" w14:textId="77777777" w:rsidR="00E0587D" w:rsidRPr="00E0587D" w:rsidRDefault="00E0587D" w:rsidP="00E0587D">
      <w:pPr>
        <w:pStyle w:val="PL"/>
        <w:rPr>
          <w:ins w:id="279" w:author="Saurabh Khare (Nokia)" w:date="2021-09-29T13:40:00Z"/>
          <w:rFonts w:eastAsia="DengXian"/>
          <w:lang w:val="en-US"/>
        </w:rPr>
      </w:pPr>
      <w:ins w:id="280" w:author="Saurabh Khare (Nokia)" w:date="2021-09-29T13:40:00Z">
        <w:r w:rsidRPr="00E0587D">
          <w:rPr>
            <w:rFonts w:eastAsia="DengXian"/>
            <w:lang w:val="en-US"/>
          </w:rPr>
          <w:t xml:space="preserve">        authSessCorrId:</w:t>
        </w:r>
      </w:ins>
    </w:p>
    <w:p w14:paraId="42058ED4" w14:textId="77777777" w:rsidR="00E0587D" w:rsidRPr="00E0587D" w:rsidRDefault="00E0587D" w:rsidP="00E0587D">
      <w:pPr>
        <w:pStyle w:val="PL"/>
        <w:rPr>
          <w:ins w:id="281" w:author="Saurabh Khare (Nokia)" w:date="2021-09-29T13:40:00Z"/>
          <w:rFonts w:eastAsia="DengXian"/>
          <w:lang w:val="en-US"/>
        </w:rPr>
      </w:pPr>
      <w:ins w:id="282" w:author="Saurabh Khare (Nokia)" w:date="2021-09-29T13:40:00Z">
        <w:r w:rsidRPr="00E0587D">
          <w:rPr>
            <w:rFonts w:eastAsia="DengXian"/>
            <w:lang w:val="en-US"/>
          </w:rPr>
          <w:t xml:space="preserve">          type: string</w:t>
        </w:r>
      </w:ins>
    </w:p>
    <w:p w14:paraId="6A4539B9" w14:textId="77777777" w:rsidR="00E0587D" w:rsidRPr="00E0587D" w:rsidRDefault="00E0587D" w:rsidP="00E0587D">
      <w:pPr>
        <w:pStyle w:val="PL"/>
        <w:rPr>
          <w:ins w:id="283" w:author="Saurabh Khare (Nokia)" w:date="2021-09-29T13:40:00Z"/>
          <w:rFonts w:eastAsia="DengXian"/>
          <w:lang w:val="en-US"/>
        </w:rPr>
      </w:pPr>
      <w:ins w:id="284" w:author="Saurabh Khare (Nokia)" w:date="2021-09-29T13:40:00Z">
        <w:r w:rsidRPr="00E0587D">
          <w:rPr>
            <w:rFonts w:eastAsia="DengXian"/>
            <w:lang w:val="en-US"/>
          </w:rPr>
          <w:t xml:space="preserve">        authMsg:</w:t>
        </w:r>
      </w:ins>
    </w:p>
    <w:p w14:paraId="7CC46D35" w14:textId="77777777" w:rsidR="00E0587D" w:rsidRPr="00E0587D" w:rsidRDefault="00E0587D" w:rsidP="00E0587D">
      <w:pPr>
        <w:pStyle w:val="PL"/>
        <w:rPr>
          <w:ins w:id="285" w:author="Saurabh Khare (Nokia)" w:date="2021-09-29T13:40:00Z"/>
          <w:rFonts w:eastAsia="DengXian"/>
          <w:lang w:val="en-US"/>
        </w:rPr>
      </w:pPr>
      <w:ins w:id="286" w:author="Saurabh Khare (Nokia)" w:date="2021-09-29T13:40:00Z">
        <w:r w:rsidRPr="00E0587D">
          <w:rPr>
            <w:rFonts w:eastAsia="DengXian"/>
            <w:lang w:val="en-US"/>
          </w:rPr>
          <w:t xml:space="preserve">          type: string</w:t>
        </w:r>
      </w:ins>
    </w:p>
    <w:p w14:paraId="169E85E3" w14:textId="77777777" w:rsidR="00E0587D" w:rsidRPr="00E0587D" w:rsidRDefault="00E0587D" w:rsidP="00E0587D">
      <w:pPr>
        <w:pStyle w:val="PL"/>
        <w:rPr>
          <w:ins w:id="287" w:author="Saurabh Khare (Nokia)" w:date="2021-09-29T13:40:00Z"/>
          <w:rFonts w:eastAsia="DengXian"/>
          <w:lang w:val="en-US"/>
        </w:rPr>
      </w:pPr>
      <w:ins w:id="288" w:author="Saurabh Khare (Nokia)" w:date="2021-09-29T13:40:00Z">
        <w:r w:rsidRPr="00E0587D">
          <w:rPr>
            <w:rFonts w:eastAsia="DengXian"/>
            <w:lang w:val="en-US"/>
          </w:rPr>
          <w:t xml:space="preserve">        authResult:</w:t>
        </w:r>
      </w:ins>
    </w:p>
    <w:p w14:paraId="5A832437" w14:textId="77777777" w:rsidR="00E0587D" w:rsidRPr="00E0587D" w:rsidRDefault="00E0587D" w:rsidP="00E0587D">
      <w:pPr>
        <w:pStyle w:val="PL"/>
        <w:rPr>
          <w:ins w:id="289" w:author="Saurabh Khare (Nokia)" w:date="2021-09-29T13:40:00Z"/>
          <w:rFonts w:eastAsia="DengXian"/>
          <w:lang w:val="en-US"/>
        </w:rPr>
      </w:pPr>
      <w:ins w:id="290" w:author="Saurabh Khare (Nokia)" w:date="2021-09-29T13:40:00Z">
        <w:r w:rsidRPr="00E0587D">
          <w:rPr>
            <w:rFonts w:eastAsia="DengXian"/>
            <w:lang w:val="en-US"/>
          </w:rPr>
          <w:t xml:space="preserve">          $ref: '#/components/schemas/AuthResult'</w:t>
        </w:r>
      </w:ins>
    </w:p>
    <w:p w14:paraId="74112825" w14:textId="77777777" w:rsidR="00E0587D" w:rsidRPr="00E0587D" w:rsidRDefault="00E0587D" w:rsidP="00E0587D">
      <w:pPr>
        <w:pStyle w:val="PL"/>
        <w:rPr>
          <w:ins w:id="291" w:author="Saurabh Khare (Nokia)" w:date="2021-09-29T13:40:00Z"/>
          <w:rFonts w:eastAsia="DengXian"/>
          <w:lang w:val="en-US"/>
        </w:rPr>
      </w:pPr>
      <w:ins w:id="292" w:author="Saurabh Khare (Nokia)" w:date="2021-09-29T13:40:00Z">
        <w:r w:rsidRPr="00E0587D">
          <w:rPr>
            <w:rFonts w:eastAsia="DengXian"/>
            <w:lang w:val="en-US"/>
          </w:rPr>
          <w:t xml:space="preserve">        uasResourceRelease:</w:t>
        </w:r>
      </w:ins>
    </w:p>
    <w:p w14:paraId="513E0F4C" w14:textId="77777777" w:rsidR="00E0587D" w:rsidRPr="00E0587D" w:rsidRDefault="00E0587D" w:rsidP="00E0587D">
      <w:pPr>
        <w:pStyle w:val="PL"/>
        <w:rPr>
          <w:ins w:id="293" w:author="Saurabh Khare (Nokia)" w:date="2021-09-29T13:40:00Z"/>
          <w:rFonts w:eastAsia="DengXian"/>
          <w:lang w:val="en-US"/>
        </w:rPr>
      </w:pPr>
      <w:ins w:id="294" w:author="Saurabh Khare (Nokia)" w:date="2021-09-29T13:40:00Z">
        <w:r w:rsidRPr="00E0587D">
          <w:rPr>
            <w:rFonts w:eastAsia="DengXian"/>
            <w:lang w:val="en-US"/>
          </w:rPr>
          <w:t xml:space="preserve">          type: boolean</w:t>
        </w:r>
      </w:ins>
    </w:p>
    <w:p w14:paraId="54DDBA30" w14:textId="77777777" w:rsidR="00E0587D" w:rsidRPr="00E0587D" w:rsidRDefault="00E0587D" w:rsidP="00E0587D">
      <w:pPr>
        <w:pStyle w:val="PL"/>
        <w:rPr>
          <w:ins w:id="295" w:author="Saurabh Khare (Nokia)" w:date="2021-09-29T13:40:00Z"/>
          <w:rFonts w:eastAsia="DengXian"/>
          <w:lang w:val="en-US"/>
        </w:rPr>
      </w:pPr>
      <w:ins w:id="296" w:author="Saurabh Khare (Nokia)" w:date="2021-09-29T13:40:00Z">
        <w:r w:rsidRPr="00E0587D">
          <w:rPr>
            <w:rFonts w:eastAsia="DengXian"/>
            <w:lang w:val="en-US"/>
          </w:rPr>
          <w:t xml:space="preserve">          default: false</w:t>
        </w:r>
      </w:ins>
    </w:p>
    <w:p w14:paraId="593CACA3" w14:textId="77777777" w:rsidR="00E0587D" w:rsidRPr="00E0587D" w:rsidRDefault="00E0587D" w:rsidP="00E0587D">
      <w:pPr>
        <w:pStyle w:val="PL"/>
        <w:rPr>
          <w:ins w:id="297" w:author="Saurabh Khare (Nokia)" w:date="2021-09-29T13:40:00Z"/>
          <w:rFonts w:eastAsia="DengXian"/>
          <w:lang w:val="en-US"/>
        </w:rPr>
      </w:pPr>
    </w:p>
    <w:p w14:paraId="07B7C3F5" w14:textId="0E65D244" w:rsidR="00E0587D" w:rsidRPr="00E0587D" w:rsidRDefault="00E0587D" w:rsidP="00E0587D">
      <w:pPr>
        <w:pStyle w:val="PL"/>
        <w:rPr>
          <w:ins w:id="298" w:author="Saurabh Khare (Nokia)" w:date="2021-09-29T13:40:00Z"/>
          <w:rFonts w:eastAsia="DengXian"/>
          <w:lang w:val="en-US"/>
        </w:rPr>
      </w:pPr>
      <w:ins w:id="299" w:author="Saurabh Khare (Nokia)" w:date="2021-09-29T13:40:00Z">
        <w:r w:rsidRPr="00E0587D">
          <w:rPr>
            <w:rFonts w:eastAsia="DengXian"/>
            <w:lang w:val="en-US"/>
          </w:rPr>
          <w:t xml:space="preserve">    </w:t>
        </w:r>
      </w:ins>
      <w:ins w:id="300" w:author="Saurabh Khare (Nokia)" w:date="2021-09-29T16:02:00Z">
        <w:r w:rsidR="002F6071">
          <w:rPr>
            <w:rFonts w:eastAsia="DengXian"/>
            <w:lang w:val="en-US"/>
          </w:rPr>
          <w:t>A</w:t>
        </w:r>
      </w:ins>
      <w:ins w:id="301" w:author="Saurabh Khare (Nokia)" w:date="2021-09-29T13:40:00Z">
        <w:r w:rsidRPr="00E0587D">
          <w:rPr>
            <w:rFonts w:eastAsia="DengXian"/>
            <w:lang w:val="en-US"/>
          </w:rPr>
          <w:t>uthNotification:</w:t>
        </w:r>
      </w:ins>
    </w:p>
    <w:p w14:paraId="2FE54035" w14:textId="24B31638" w:rsidR="00E0587D" w:rsidRPr="00E0587D" w:rsidRDefault="00E0587D" w:rsidP="00E0587D">
      <w:pPr>
        <w:pStyle w:val="PL"/>
        <w:rPr>
          <w:ins w:id="302" w:author="Saurabh Khare (Nokia)" w:date="2021-09-29T13:40:00Z"/>
          <w:rFonts w:eastAsia="DengXian"/>
          <w:lang w:val="en-US"/>
        </w:rPr>
      </w:pPr>
      <w:ins w:id="303" w:author="Saurabh Khare (Nokia)" w:date="2021-09-29T13:40:00Z">
        <w:r w:rsidRPr="00E0587D">
          <w:rPr>
            <w:rFonts w:eastAsia="DengXian"/>
            <w:lang w:val="en-US"/>
          </w:rPr>
          <w:t xml:space="preserve">      description: </w:t>
        </w:r>
      </w:ins>
      <w:ins w:id="304" w:author="Saurabh Khare (Nokia)" w:date="2021-09-29T16:02:00Z">
        <w:r w:rsidR="00F73D96">
          <w:rPr>
            <w:rFonts w:eastAsia="DengXian"/>
            <w:lang w:val="en-US"/>
          </w:rPr>
          <w:t>UAV related</w:t>
        </w:r>
      </w:ins>
      <w:ins w:id="305" w:author="Saurabh Khare (Nokia)" w:date="2021-09-29T13:40:00Z">
        <w:r w:rsidRPr="00E0587D">
          <w:rPr>
            <w:rFonts w:eastAsia="DengXian"/>
            <w:lang w:val="en-US"/>
          </w:rPr>
          <w:t xml:space="preserve"> notification</w:t>
        </w:r>
      </w:ins>
    </w:p>
    <w:p w14:paraId="08DCFF8F" w14:textId="77777777" w:rsidR="00E0587D" w:rsidRPr="00E0587D" w:rsidRDefault="00E0587D" w:rsidP="00E0587D">
      <w:pPr>
        <w:pStyle w:val="PL"/>
        <w:rPr>
          <w:ins w:id="306" w:author="Saurabh Khare (Nokia)" w:date="2021-09-29T13:40:00Z"/>
          <w:rFonts w:eastAsia="DengXian"/>
          <w:lang w:val="en-US"/>
        </w:rPr>
      </w:pPr>
      <w:ins w:id="307" w:author="Saurabh Khare (Nokia)" w:date="2021-09-29T13:40:00Z">
        <w:r w:rsidRPr="00E0587D">
          <w:rPr>
            <w:rFonts w:eastAsia="DengXian"/>
            <w:lang w:val="en-US"/>
          </w:rPr>
          <w:t xml:space="preserve">      type: object</w:t>
        </w:r>
      </w:ins>
    </w:p>
    <w:p w14:paraId="2144BD4F" w14:textId="77777777" w:rsidR="00E0587D" w:rsidRPr="00E0587D" w:rsidRDefault="00E0587D" w:rsidP="00E0587D">
      <w:pPr>
        <w:pStyle w:val="PL"/>
        <w:rPr>
          <w:ins w:id="308" w:author="Saurabh Khare (Nokia)" w:date="2021-09-29T13:40:00Z"/>
          <w:rFonts w:eastAsia="DengXian"/>
          <w:lang w:val="en-US"/>
        </w:rPr>
      </w:pPr>
      <w:ins w:id="309" w:author="Saurabh Khare (Nokia)" w:date="2021-09-29T13:40:00Z">
        <w:r w:rsidRPr="00E0587D">
          <w:rPr>
            <w:rFonts w:eastAsia="DengXian"/>
            <w:lang w:val="en-US"/>
          </w:rPr>
          <w:t xml:space="preserve">      required:</w:t>
        </w:r>
      </w:ins>
    </w:p>
    <w:p w14:paraId="651F478E" w14:textId="77777777" w:rsidR="00E0587D" w:rsidRPr="00E0587D" w:rsidRDefault="00E0587D" w:rsidP="00E0587D">
      <w:pPr>
        <w:pStyle w:val="PL"/>
        <w:rPr>
          <w:ins w:id="310" w:author="Saurabh Khare (Nokia)" w:date="2021-09-29T13:40:00Z"/>
          <w:rFonts w:eastAsia="DengXian"/>
          <w:lang w:val="en-US"/>
        </w:rPr>
      </w:pPr>
      <w:ins w:id="311" w:author="Saurabh Khare (Nokia)" w:date="2021-09-29T13:40:00Z">
        <w:r w:rsidRPr="00E0587D">
          <w:rPr>
            <w:rFonts w:eastAsia="DengXian"/>
            <w:lang w:val="en-US"/>
          </w:rPr>
          <w:t xml:space="preserve">        - gpsi</w:t>
        </w:r>
      </w:ins>
    </w:p>
    <w:p w14:paraId="7C08F3D7" w14:textId="77777777" w:rsidR="00E0587D" w:rsidRPr="00E0587D" w:rsidRDefault="00E0587D" w:rsidP="00E0587D">
      <w:pPr>
        <w:pStyle w:val="PL"/>
        <w:rPr>
          <w:ins w:id="312" w:author="Saurabh Khare (Nokia)" w:date="2021-09-29T13:40:00Z"/>
          <w:rFonts w:eastAsia="DengXian"/>
          <w:lang w:val="en-US"/>
        </w:rPr>
      </w:pPr>
      <w:ins w:id="313" w:author="Saurabh Khare (Nokia)" w:date="2021-09-29T13:40:00Z">
        <w:r w:rsidRPr="00E0587D">
          <w:rPr>
            <w:rFonts w:eastAsia="DengXian"/>
            <w:lang w:val="en-US"/>
          </w:rPr>
          <w:t xml:space="preserve">        - serviceLevelId</w:t>
        </w:r>
      </w:ins>
    </w:p>
    <w:p w14:paraId="7E7F7676" w14:textId="77777777" w:rsidR="00E0587D" w:rsidRPr="00E0587D" w:rsidRDefault="00E0587D" w:rsidP="00E0587D">
      <w:pPr>
        <w:pStyle w:val="PL"/>
        <w:rPr>
          <w:ins w:id="314" w:author="Saurabh Khare (Nokia)" w:date="2021-09-29T13:40:00Z"/>
          <w:rFonts w:eastAsia="DengXian"/>
          <w:lang w:val="en-US"/>
        </w:rPr>
      </w:pPr>
      <w:ins w:id="315" w:author="Saurabh Khare (Nokia)" w:date="2021-09-29T13:40:00Z">
        <w:r w:rsidRPr="00E0587D">
          <w:rPr>
            <w:rFonts w:eastAsia="DengXian"/>
            <w:lang w:val="en-US"/>
          </w:rPr>
          <w:t xml:space="preserve">        - notifType</w:t>
        </w:r>
      </w:ins>
    </w:p>
    <w:p w14:paraId="7AF09AB4" w14:textId="77777777" w:rsidR="00E0587D" w:rsidRPr="00E0587D" w:rsidRDefault="00E0587D" w:rsidP="00E0587D">
      <w:pPr>
        <w:pStyle w:val="PL"/>
        <w:rPr>
          <w:ins w:id="316" w:author="Saurabh Khare (Nokia)" w:date="2021-09-29T13:40:00Z"/>
          <w:rFonts w:eastAsia="DengXian"/>
          <w:lang w:val="en-US"/>
        </w:rPr>
      </w:pPr>
      <w:ins w:id="317" w:author="Saurabh Khare (Nokia)" w:date="2021-09-29T13:40:00Z">
        <w:r w:rsidRPr="00E0587D">
          <w:rPr>
            <w:rFonts w:eastAsia="DengXian"/>
            <w:lang w:val="en-US"/>
          </w:rPr>
          <w:t xml:space="preserve">      properties:</w:t>
        </w:r>
      </w:ins>
    </w:p>
    <w:p w14:paraId="7B6BE5BF" w14:textId="77777777" w:rsidR="00E0587D" w:rsidRPr="00E0587D" w:rsidRDefault="00E0587D" w:rsidP="00E0587D">
      <w:pPr>
        <w:pStyle w:val="PL"/>
        <w:rPr>
          <w:ins w:id="318" w:author="Saurabh Khare (Nokia)" w:date="2021-09-29T13:40:00Z"/>
          <w:rFonts w:eastAsia="DengXian"/>
          <w:lang w:val="en-US"/>
        </w:rPr>
      </w:pPr>
      <w:ins w:id="319" w:author="Saurabh Khare (Nokia)" w:date="2021-09-29T13:40:00Z">
        <w:r w:rsidRPr="00E0587D">
          <w:rPr>
            <w:rFonts w:eastAsia="DengXian"/>
            <w:lang w:val="en-US"/>
          </w:rPr>
          <w:t xml:space="preserve">        gpsi:</w:t>
        </w:r>
      </w:ins>
    </w:p>
    <w:p w14:paraId="7559C20D" w14:textId="77777777" w:rsidR="00E0587D" w:rsidRPr="00E0587D" w:rsidRDefault="00E0587D" w:rsidP="00E0587D">
      <w:pPr>
        <w:pStyle w:val="PL"/>
        <w:rPr>
          <w:ins w:id="320" w:author="Saurabh Khare (Nokia)" w:date="2021-09-29T13:40:00Z"/>
          <w:rFonts w:eastAsia="DengXian"/>
          <w:lang w:val="en-US"/>
        </w:rPr>
      </w:pPr>
      <w:ins w:id="321" w:author="Saurabh Khare (Nokia)" w:date="2021-09-29T13:40:00Z">
        <w:r w:rsidRPr="00E0587D">
          <w:rPr>
            <w:rFonts w:eastAsia="DengXian"/>
            <w:lang w:val="en-US"/>
          </w:rPr>
          <w:t xml:space="preserve">          $ref: 'TS29571_CommonData.yaml#/components/schemas/Gpsi'</w:t>
        </w:r>
      </w:ins>
    </w:p>
    <w:p w14:paraId="0F765BB2" w14:textId="77777777" w:rsidR="00E0587D" w:rsidRPr="00E0587D" w:rsidRDefault="00E0587D" w:rsidP="00E0587D">
      <w:pPr>
        <w:pStyle w:val="PL"/>
        <w:rPr>
          <w:ins w:id="322" w:author="Saurabh Khare (Nokia)" w:date="2021-09-29T13:40:00Z"/>
          <w:rFonts w:eastAsia="DengXian"/>
          <w:lang w:val="en-US"/>
        </w:rPr>
      </w:pPr>
      <w:ins w:id="323" w:author="Saurabh Khare (Nokia)" w:date="2021-09-29T13:40:00Z">
        <w:r w:rsidRPr="00E0587D">
          <w:rPr>
            <w:rFonts w:eastAsia="DengXian"/>
            <w:lang w:val="en-US"/>
          </w:rPr>
          <w:t xml:space="preserve">        serviceLevelId:</w:t>
        </w:r>
      </w:ins>
    </w:p>
    <w:p w14:paraId="4AA86F97" w14:textId="77777777" w:rsidR="00E0587D" w:rsidRPr="00E0587D" w:rsidRDefault="00E0587D" w:rsidP="00E0587D">
      <w:pPr>
        <w:pStyle w:val="PL"/>
        <w:rPr>
          <w:ins w:id="324" w:author="Saurabh Khare (Nokia)" w:date="2021-09-29T13:40:00Z"/>
          <w:rFonts w:eastAsia="DengXian"/>
          <w:lang w:val="en-US"/>
        </w:rPr>
      </w:pPr>
      <w:ins w:id="325" w:author="Saurabh Khare (Nokia)" w:date="2021-09-29T13:40:00Z">
        <w:r w:rsidRPr="00E0587D">
          <w:rPr>
            <w:rFonts w:eastAsia="DengXian"/>
            <w:lang w:val="en-US"/>
          </w:rPr>
          <w:t xml:space="preserve">          type: string     </w:t>
        </w:r>
      </w:ins>
    </w:p>
    <w:p w14:paraId="3ACDC8FA" w14:textId="77777777" w:rsidR="00E0587D" w:rsidRPr="00E0587D" w:rsidRDefault="00E0587D" w:rsidP="00E0587D">
      <w:pPr>
        <w:pStyle w:val="PL"/>
        <w:rPr>
          <w:ins w:id="326" w:author="Saurabh Khare (Nokia)" w:date="2021-09-29T13:40:00Z"/>
          <w:rFonts w:eastAsia="DengXian"/>
          <w:lang w:val="en-US"/>
        </w:rPr>
      </w:pPr>
      <w:ins w:id="327" w:author="Saurabh Khare (Nokia)" w:date="2021-09-29T13:40:00Z">
        <w:r w:rsidRPr="00E0587D">
          <w:rPr>
            <w:rFonts w:eastAsia="DengXian"/>
            <w:lang w:val="en-US"/>
          </w:rPr>
          <w:t xml:space="preserve">        authSessCorrId:</w:t>
        </w:r>
      </w:ins>
    </w:p>
    <w:p w14:paraId="03A3DF7D" w14:textId="77777777" w:rsidR="00E0587D" w:rsidRPr="00E0587D" w:rsidRDefault="00E0587D" w:rsidP="00E0587D">
      <w:pPr>
        <w:pStyle w:val="PL"/>
        <w:rPr>
          <w:ins w:id="328" w:author="Saurabh Khare (Nokia)" w:date="2021-09-29T13:40:00Z"/>
          <w:rFonts w:eastAsia="DengXian"/>
          <w:lang w:val="en-US"/>
        </w:rPr>
      </w:pPr>
      <w:ins w:id="329" w:author="Saurabh Khare (Nokia)" w:date="2021-09-29T13:40:00Z">
        <w:r w:rsidRPr="00E0587D">
          <w:rPr>
            <w:rFonts w:eastAsia="DengXian"/>
            <w:lang w:val="en-US"/>
          </w:rPr>
          <w:t xml:space="preserve">          type: string</w:t>
        </w:r>
      </w:ins>
    </w:p>
    <w:p w14:paraId="40C16885" w14:textId="77777777" w:rsidR="00E0587D" w:rsidRPr="00E0587D" w:rsidRDefault="00E0587D" w:rsidP="00E0587D">
      <w:pPr>
        <w:pStyle w:val="PL"/>
        <w:rPr>
          <w:ins w:id="330" w:author="Saurabh Khare (Nokia)" w:date="2021-09-29T13:40:00Z"/>
          <w:rFonts w:eastAsia="DengXian"/>
          <w:lang w:val="en-US"/>
        </w:rPr>
      </w:pPr>
      <w:ins w:id="331" w:author="Saurabh Khare (Nokia)" w:date="2021-09-29T13:40:00Z">
        <w:r w:rsidRPr="00E0587D">
          <w:rPr>
            <w:rFonts w:eastAsia="DengXian"/>
            <w:lang w:val="en-US"/>
          </w:rPr>
          <w:t xml:space="preserve">        authMsg:</w:t>
        </w:r>
      </w:ins>
    </w:p>
    <w:p w14:paraId="56D3934D" w14:textId="77777777" w:rsidR="00E0587D" w:rsidRPr="00E0587D" w:rsidRDefault="00E0587D" w:rsidP="00E0587D">
      <w:pPr>
        <w:pStyle w:val="PL"/>
        <w:rPr>
          <w:ins w:id="332" w:author="Saurabh Khare (Nokia)" w:date="2021-09-29T13:40:00Z"/>
          <w:rFonts w:eastAsia="DengXian"/>
          <w:lang w:val="en-US"/>
        </w:rPr>
      </w:pPr>
      <w:ins w:id="333" w:author="Saurabh Khare (Nokia)" w:date="2021-09-29T13:40:00Z">
        <w:r w:rsidRPr="00E0587D">
          <w:rPr>
            <w:rFonts w:eastAsia="DengXian"/>
            <w:lang w:val="en-US"/>
          </w:rPr>
          <w:t xml:space="preserve">          type: string</w:t>
        </w:r>
      </w:ins>
    </w:p>
    <w:p w14:paraId="0DC6DAC6" w14:textId="77777777" w:rsidR="00E0587D" w:rsidRPr="00E0587D" w:rsidRDefault="00E0587D" w:rsidP="00E0587D">
      <w:pPr>
        <w:pStyle w:val="PL"/>
        <w:rPr>
          <w:ins w:id="334" w:author="Saurabh Khare (Nokia)" w:date="2021-09-29T13:40:00Z"/>
          <w:rFonts w:eastAsia="DengXian"/>
          <w:lang w:val="en-US"/>
        </w:rPr>
      </w:pPr>
      <w:ins w:id="335" w:author="Saurabh Khare (Nokia)" w:date="2021-09-29T13:40:00Z">
        <w:r w:rsidRPr="00E0587D">
          <w:rPr>
            <w:rFonts w:eastAsia="DengXian"/>
            <w:lang w:val="en-US"/>
          </w:rPr>
          <w:t xml:space="preserve">        notifType:</w:t>
        </w:r>
      </w:ins>
    </w:p>
    <w:p w14:paraId="20C3A3B1" w14:textId="77777777" w:rsidR="00E0587D" w:rsidRPr="00E0587D" w:rsidRDefault="00E0587D" w:rsidP="00E0587D">
      <w:pPr>
        <w:pStyle w:val="PL"/>
        <w:rPr>
          <w:ins w:id="336" w:author="Saurabh Khare (Nokia)" w:date="2021-09-29T13:40:00Z"/>
          <w:rFonts w:eastAsia="DengXian"/>
          <w:lang w:val="en-US"/>
        </w:rPr>
      </w:pPr>
      <w:ins w:id="337" w:author="Saurabh Khare (Nokia)" w:date="2021-09-29T13:40:00Z">
        <w:r w:rsidRPr="00E0587D">
          <w:rPr>
            <w:rFonts w:eastAsia="DengXian"/>
            <w:lang w:val="en-US"/>
          </w:rPr>
          <w:t xml:space="preserve">          $ref: '#/components/schemas/NotifType'</w:t>
        </w:r>
      </w:ins>
    </w:p>
    <w:p w14:paraId="0C6B74E7" w14:textId="77777777" w:rsidR="00E0587D" w:rsidRPr="00E0587D" w:rsidRDefault="00E0587D" w:rsidP="00E0587D">
      <w:pPr>
        <w:pStyle w:val="PL"/>
        <w:rPr>
          <w:ins w:id="338" w:author="Saurabh Khare (Nokia)" w:date="2021-09-29T13:40:00Z"/>
          <w:rFonts w:eastAsia="DengXian"/>
          <w:lang w:val="en-US"/>
        </w:rPr>
      </w:pPr>
      <w:ins w:id="339" w:author="Saurabh Khare (Nokia)" w:date="2021-09-29T13:40:00Z">
        <w:r w:rsidRPr="00E0587D">
          <w:rPr>
            <w:rFonts w:eastAsia="DengXian"/>
            <w:lang w:val="en-US"/>
          </w:rPr>
          <w:t xml:space="preserve">        revokeCause:</w:t>
        </w:r>
      </w:ins>
    </w:p>
    <w:p w14:paraId="11706CDB" w14:textId="77777777" w:rsidR="00E0587D" w:rsidRPr="00E0587D" w:rsidRDefault="00E0587D" w:rsidP="00E0587D">
      <w:pPr>
        <w:pStyle w:val="PL"/>
        <w:rPr>
          <w:ins w:id="340" w:author="Saurabh Khare (Nokia)" w:date="2021-09-29T13:40:00Z"/>
          <w:rFonts w:eastAsia="DengXian"/>
          <w:lang w:val="en-US"/>
        </w:rPr>
      </w:pPr>
      <w:ins w:id="341" w:author="Saurabh Khare (Nokia)" w:date="2021-09-29T13:40:00Z">
        <w:r w:rsidRPr="00E0587D">
          <w:rPr>
            <w:rFonts w:eastAsia="DengXian"/>
            <w:lang w:val="en-US"/>
          </w:rPr>
          <w:t xml:space="preserve">          type: string          </w:t>
        </w:r>
      </w:ins>
    </w:p>
    <w:p w14:paraId="210CC41C" w14:textId="77777777" w:rsidR="00E0587D" w:rsidRPr="00E0587D" w:rsidRDefault="00E0587D" w:rsidP="00E0587D">
      <w:pPr>
        <w:pStyle w:val="PL"/>
        <w:rPr>
          <w:ins w:id="342" w:author="Saurabh Khare (Nokia)" w:date="2021-09-29T13:40:00Z"/>
          <w:rFonts w:eastAsia="DengXian"/>
          <w:lang w:val="en-US"/>
        </w:rPr>
      </w:pPr>
      <w:ins w:id="343" w:author="Saurabh Khare (Nokia)" w:date="2021-09-29T13:40:00Z">
        <w:r w:rsidRPr="00E0587D">
          <w:rPr>
            <w:rFonts w:eastAsia="DengXian"/>
            <w:lang w:val="en-US"/>
          </w:rPr>
          <w:t xml:space="preserve">        ipAddr:</w:t>
        </w:r>
      </w:ins>
    </w:p>
    <w:p w14:paraId="01CC22A5" w14:textId="77777777" w:rsidR="00E0587D" w:rsidRPr="00E0587D" w:rsidRDefault="00E0587D" w:rsidP="00E0587D">
      <w:pPr>
        <w:pStyle w:val="PL"/>
        <w:rPr>
          <w:ins w:id="344" w:author="Saurabh Khare (Nokia)" w:date="2021-09-29T13:40:00Z"/>
          <w:rFonts w:eastAsia="DengXian"/>
          <w:lang w:val="en-US"/>
        </w:rPr>
      </w:pPr>
      <w:ins w:id="345" w:author="Saurabh Khare (Nokia)" w:date="2021-09-29T13:40:00Z">
        <w:r w:rsidRPr="00E0587D">
          <w:rPr>
            <w:rFonts w:eastAsia="DengXian"/>
            <w:lang w:val="en-US"/>
          </w:rPr>
          <w:t xml:space="preserve">          $ref: 'TS29571_CommonData.yaml#/components/schemas/IpAddr'</w:t>
        </w:r>
      </w:ins>
    </w:p>
    <w:p w14:paraId="0F59B776" w14:textId="77777777" w:rsidR="00E0587D" w:rsidRPr="00E0587D" w:rsidRDefault="00E0587D" w:rsidP="00E0587D">
      <w:pPr>
        <w:pStyle w:val="PL"/>
        <w:rPr>
          <w:ins w:id="346" w:author="Saurabh Khare (Nokia)" w:date="2021-09-29T13:40:00Z"/>
          <w:rFonts w:eastAsia="DengXian"/>
          <w:lang w:val="en-US"/>
        </w:rPr>
      </w:pPr>
    </w:p>
    <w:p w14:paraId="7FDFE117" w14:textId="77777777" w:rsidR="00E0587D" w:rsidRPr="00E0587D" w:rsidRDefault="00E0587D" w:rsidP="00E0587D">
      <w:pPr>
        <w:pStyle w:val="PL"/>
        <w:rPr>
          <w:ins w:id="347" w:author="Saurabh Khare (Nokia)" w:date="2021-09-29T13:40:00Z"/>
          <w:rFonts w:eastAsia="DengXian"/>
          <w:lang w:val="en-US"/>
        </w:rPr>
      </w:pPr>
    </w:p>
    <w:p w14:paraId="4ACB1B2D" w14:textId="77777777" w:rsidR="00E0587D" w:rsidRPr="00E0587D" w:rsidRDefault="00E0587D" w:rsidP="00E0587D">
      <w:pPr>
        <w:pStyle w:val="PL"/>
        <w:rPr>
          <w:ins w:id="348" w:author="Saurabh Khare (Nokia)" w:date="2021-09-29T13:40:00Z"/>
          <w:rFonts w:eastAsia="DengXian"/>
          <w:lang w:val="en-US"/>
        </w:rPr>
      </w:pPr>
      <w:ins w:id="349" w:author="Saurabh Khare (Nokia)" w:date="2021-09-29T13:40:00Z">
        <w:r w:rsidRPr="00E0587D">
          <w:rPr>
            <w:rFonts w:eastAsia="DengXian"/>
            <w:lang w:val="en-US"/>
          </w:rPr>
          <w:t>#</w:t>
        </w:r>
      </w:ins>
    </w:p>
    <w:p w14:paraId="6CDE75DF" w14:textId="77777777" w:rsidR="00E0587D" w:rsidRPr="00E0587D" w:rsidRDefault="00E0587D" w:rsidP="00E0587D">
      <w:pPr>
        <w:pStyle w:val="PL"/>
        <w:rPr>
          <w:ins w:id="350" w:author="Saurabh Khare (Nokia)" w:date="2021-09-29T13:40:00Z"/>
          <w:rFonts w:eastAsia="DengXian"/>
          <w:lang w:val="en-US"/>
        </w:rPr>
      </w:pPr>
      <w:ins w:id="351" w:author="Saurabh Khare (Nokia)" w:date="2021-09-29T13:40:00Z">
        <w:r w:rsidRPr="00E0587D">
          <w:rPr>
            <w:rFonts w:eastAsia="DengXian"/>
            <w:lang w:val="en-US"/>
          </w:rPr>
          <w:t># SIMPLE DATA TYPES</w:t>
        </w:r>
      </w:ins>
    </w:p>
    <w:p w14:paraId="2D5CD4C3" w14:textId="77777777" w:rsidR="00E0587D" w:rsidRPr="00E0587D" w:rsidRDefault="00E0587D" w:rsidP="00E0587D">
      <w:pPr>
        <w:pStyle w:val="PL"/>
        <w:rPr>
          <w:ins w:id="352" w:author="Saurabh Khare (Nokia)" w:date="2021-09-29T13:40:00Z"/>
          <w:rFonts w:eastAsia="DengXian"/>
          <w:lang w:val="en-US"/>
        </w:rPr>
      </w:pPr>
      <w:ins w:id="353" w:author="Saurabh Khare (Nokia)" w:date="2021-09-29T13:40:00Z">
        <w:r w:rsidRPr="00E0587D">
          <w:rPr>
            <w:rFonts w:eastAsia="DengXian"/>
            <w:lang w:val="en-US"/>
          </w:rPr>
          <w:t>#</w:t>
        </w:r>
      </w:ins>
    </w:p>
    <w:p w14:paraId="5D5B1448" w14:textId="77777777" w:rsidR="00E0587D" w:rsidRPr="00E0587D" w:rsidRDefault="00E0587D" w:rsidP="00E0587D">
      <w:pPr>
        <w:pStyle w:val="PL"/>
        <w:rPr>
          <w:ins w:id="354" w:author="Saurabh Khare (Nokia)" w:date="2021-09-29T13:40:00Z"/>
          <w:rFonts w:eastAsia="DengXian"/>
          <w:lang w:val="en-US"/>
        </w:rPr>
      </w:pPr>
    </w:p>
    <w:p w14:paraId="0A25E706" w14:textId="77777777" w:rsidR="00E0587D" w:rsidRPr="00E0587D" w:rsidRDefault="00E0587D" w:rsidP="00E0587D">
      <w:pPr>
        <w:pStyle w:val="PL"/>
        <w:rPr>
          <w:ins w:id="355" w:author="Saurabh Khare (Nokia)" w:date="2021-09-29T13:40:00Z"/>
          <w:rFonts w:eastAsia="DengXian"/>
          <w:lang w:val="en-US"/>
        </w:rPr>
      </w:pPr>
      <w:ins w:id="356" w:author="Saurabh Khare (Nokia)" w:date="2021-09-29T13:40:00Z">
        <w:r w:rsidRPr="00E0587D">
          <w:rPr>
            <w:rFonts w:eastAsia="DengXian"/>
            <w:lang w:val="en-US"/>
          </w:rPr>
          <w:t>#</w:t>
        </w:r>
      </w:ins>
    </w:p>
    <w:p w14:paraId="6B1C94FD" w14:textId="77777777" w:rsidR="00E0587D" w:rsidRPr="00E0587D" w:rsidRDefault="00E0587D" w:rsidP="00E0587D">
      <w:pPr>
        <w:pStyle w:val="PL"/>
        <w:rPr>
          <w:ins w:id="357" w:author="Saurabh Khare (Nokia)" w:date="2021-09-29T13:40:00Z"/>
          <w:rFonts w:eastAsia="DengXian"/>
          <w:lang w:val="en-US"/>
        </w:rPr>
      </w:pPr>
      <w:ins w:id="358" w:author="Saurabh Khare (Nokia)" w:date="2021-09-29T13:40:00Z">
        <w:r w:rsidRPr="00E0587D">
          <w:rPr>
            <w:rFonts w:eastAsia="DengXian"/>
            <w:lang w:val="en-US"/>
          </w:rPr>
          <w:t># ENUMERATIONS</w:t>
        </w:r>
      </w:ins>
    </w:p>
    <w:p w14:paraId="428C9683" w14:textId="77777777" w:rsidR="00E0587D" w:rsidRPr="00E0587D" w:rsidRDefault="00E0587D" w:rsidP="00E0587D">
      <w:pPr>
        <w:pStyle w:val="PL"/>
        <w:rPr>
          <w:ins w:id="359" w:author="Saurabh Khare (Nokia)" w:date="2021-09-29T13:40:00Z"/>
          <w:rFonts w:eastAsia="DengXian"/>
          <w:lang w:val="en-US"/>
        </w:rPr>
      </w:pPr>
      <w:ins w:id="360" w:author="Saurabh Khare (Nokia)" w:date="2021-09-29T13:40:00Z">
        <w:r w:rsidRPr="00E0587D">
          <w:rPr>
            <w:rFonts w:eastAsia="DengXian"/>
            <w:lang w:val="en-US"/>
          </w:rPr>
          <w:t>#</w:t>
        </w:r>
      </w:ins>
    </w:p>
    <w:p w14:paraId="2676E8F2" w14:textId="77777777" w:rsidR="00E0587D" w:rsidRPr="00E0587D" w:rsidRDefault="00E0587D" w:rsidP="00E0587D">
      <w:pPr>
        <w:pStyle w:val="PL"/>
        <w:rPr>
          <w:ins w:id="361" w:author="Saurabh Khare (Nokia)" w:date="2021-09-29T13:40:00Z"/>
          <w:rFonts w:eastAsia="DengXian"/>
          <w:lang w:val="en-US"/>
        </w:rPr>
      </w:pPr>
    </w:p>
    <w:p w14:paraId="3AD35F16" w14:textId="77777777" w:rsidR="00E0587D" w:rsidRPr="00E0587D" w:rsidRDefault="00E0587D" w:rsidP="00E0587D">
      <w:pPr>
        <w:pStyle w:val="PL"/>
        <w:rPr>
          <w:ins w:id="362" w:author="Saurabh Khare (Nokia)" w:date="2021-09-29T13:40:00Z"/>
          <w:rFonts w:eastAsia="DengXian"/>
          <w:lang w:val="en-US"/>
        </w:rPr>
      </w:pPr>
      <w:ins w:id="363" w:author="Saurabh Khare (Nokia)" w:date="2021-09-29T13:40:00Z">
        <w:r w:rsidRPr="00E0587D">
          <w:rPr>
            <w:rFonts w:eastAsia="DengXian"/>
            <w:lang w:val="en-US"/>
          </w:rPr>
          <w:t xml:space="preserve">    AuthResult:</w:t>
        </w:r>
      </w:ins>
    </w:p>
    <w:p w14:paraId="59F39A4B" w14:textId="77777777" w:rsidR="00E0587D" w:rsidRPr="00E0587D" w:rsidRDefault="00E0587D" w:rsidP="00E0587D">
      <w:pPr>
        <w:pStyle w:val="PL"/>
        <w:rPr>
          <w:ins w:id="364" w:author="Saurabh Khare (Nokia)" w:date="2021-09-29T13:40:00Z"/>
          <w:rFonts w:eastAsia="DengXian"/>
          <w:lang w:val="en-US"/>
        </w:rPr>
      </w:pPr>
      <w:ins w:id="365" w:author="Saurabh Khare (Nokia)" w:date="2021-09-29T13:40:00Z">
        <w:r w:rsidRPr="00E0587D">
          <w:rPr>
            <w:rFonts w:eastAsia="DengXian"/>
            <w:lang w:val="en-US"/>
          </w:rPr>
          <w:t xml:space="preserve">      anyOf:</w:t>
        </w:r>
      </w:ins>
    </w:p>
    <w:p w14:paraId="71731E23" w14:textId="77777777" w:rsidR="00E0587D" w:rsidRPr="00E0587D" w:rsidRDefault="00E0587D" w:rsidP="00E0587D">
      <w:pPr>
        <w:pStyle w:val="PL"/>
        <w:rPr>
          <w:ins w:id="366" w:author="Saurabh Khare (Nokia)" w:date="2021-09-29T13:40:00Z"/>
          <w:rFonts w:eastAsia="DengXian"/>
          <w:lang w:val="en-US"/>
        </w:rPr>
      </w:pPr>
      <w:ins w:id="367" w:author="Saurabh Khare (Nokia)" w:date="2021-09-29T13:40:00Z">
        <w:r w:rsidRPr="00E0587D">
          <w:rPr>
            <w:rFonts w:eastAsia="DengXian"/>
            <w:lang w:val="en-US"/>
          </w:rPr>
          <w:t xml:space="preserve">        - type: string</w:t>
        </w:r>
      </w:ins>
    </w:p>
    <w:p w14:paraId="68581E52" w14:textId="77777777" w:rsidR="00E0587D" w:rsidRPr="00E0587D" w:rsidRDefault="00E0587D" w:rsidP="00E0587D">
      <w:pPr>
        <w:pStyle w:val="PL"/>
        <w:rPr>
          <w:ins w:id="368" w:author="Saurabh Khare (Nokia)" w:date="2021-09-29T13:40:00Z"/>
          <w:rFonts w:eastAsia="DengXian"/>
          <w:lang w:val="en-US"/>
        </w:rPr>
      </w:pPr>
      <w:ins w:id="369" w:author="Saurabh Khare (Nokia)" w:date="2021-09-29T13:40:00Z">
        <w:r w:rsidRPr="00E0587D">
          <w:rPr>
            <w:rFonts w:eastAsia="DengXian"/>
            <w:lang w:val="en-US"/>
          </w:rPr>
          <w:t xml:space="preserve">          enum:</w:t>
        </w:r>
      </w:ins>
    </w:p>
    <w:p w14:paraId="17902880" w14:textId="77777777" w:rsidR="00E0587D" w:rsidRPr="00E0587D" w:rsidRDefault="00E0587D" w:rsidP="00E0587D">
      <w:pPr>
        <w:pStyle w:val="PL"/>
        <w:rPr>
          <w:ins w:id="370" w:author="Saurabh Khare (Nokia)" w:date="2021-09-29T13:40:00Z"/>
          <w:rFonts w:eastAsia="DengXian"/>
          <w:lang w:val="en-US"/>
        </w:rPr>
      </w:pPr>
      <w:ins w:id="371" w:author="Saurabh Khare (Nokia)" w:date="2021-09-29T13:40:00Z">
        <w:r w:rsidRPr="00E0587D">
          <w:rPr>
            <w:rFonts w:eastAsia="DengXian"/>
            <w:lang w:val="en-US"/>
          </w:rPr>
          <w:t xml:space="preserve">          - AUTH_SUCCESS</w:t>
        </w:r>
      </w:ins>
    </w:p>
    <w:p w14:paraId="106E81E2" w14:textId="77777777" w:rsidR="00E0587D" w:rsidRPr="00E0587D" w:rsidRDefault="00E0587D" w:rsidP="00E0587D">
      <w:pPr>
        <w:pStyle w:val="PL"/>
        <w:rPr>
          <w:ins w:id="372" w:author="Saurabh Khare (Nokia)" w:date="2021-09-29T13:40:00Z"/>
          <w:rFonts w:eastAsia="DengXian"/>
          <w:lang w:val="en-US"/>
        </w:rPr>
      </w:pPr>
      <w:ins w:id="373" w:author="Saurabh Khare (Nokia)" w:date="2021-09-29T13:40:00Z">
        <w:r w:rsidRPr="00E0587D">
          <w:rPr>
            <w:rFonts w:eastAsia="DengXian"/>
            <w:lang w:val="en-US"/>
          </w:rPr>
          <w:t xml:space="preserve">          - AUTH_FAILURE</w:t>
        </w:r>
      </w:ins>
    </w:p>
    <w:p w14:paraId="7A79643C" w14:textId="77777777" w:rsidR="00E0587D" w:rsidRPr="00E0587D" w:rsidRDefault="00E0587D" w:rsidP="00E0587D">
      <w:pPr>
        <w:pStyle w:val="PL"/>
        <w:rPr>
          <w:ins w:id="374" w:author="Saurabh Khare (Nokia)" w:date="2021-09-29T13:40:00Z"/>
          <w:rFonts w:eastAsia="DengXian"/>
          <w:lang w:val="en-US"/>
        </w:rPr>
      </w:pPr>
      <w:ins w:id="375" w:author="Saurabh Khare (Nokia)" w:date="2021-09-29T13:40:00Z">
        <w:r w:rsidRPr="00E0587D">
          <w:rPr>
            <w:rFonts w:eastAsia="DengXian"/>
            <w:lang w:val="en-US"/>
          </w:rPr>
          <w:t xml:space="preserve">        - type: string</w:t>
        </w:r>
      </w:ins>
    </w:p>
    <w:p w14:paraId="1E074749" w14:textId="77777777" w:rsidR="00E0587D" w:rsidRPr="00E0587D" w:rsidRDefault="00E0587D" w:rsidP="00E0587D">
      <w:pPr>
        <w:pStyle w:val="PL"/>
        <w:rPr>
          <w:ins w:id="376" w:author="Saurabh Khare (Nokia)" w:date="2021-09-29T13:40:00Z"/>
          <w:rFonts w:eastAsia="DengXian"/>
          <w:lang w:val="en-US"/>
        </w:rPr>
      </w:pPr>
      <w:ins w:id="377" w:author="Saurabh Khare (Nokia)" w:date="2021-09-29T13:40:00Z">
        <w:r w:rsidRPr="00E0587D">
          <w:rPr>
            <w:rFonts w:eastAsia="DengXian"/>
            <w:lang w:val="en-US"/>
          </w:rPr>
          <w:t xml:space="preserve">    NotifType:</w:t>
        </w:r>
      </w:ins>
    </w:p>
    <w:p w14:paraId="18468E2B" w14:textId="77777777" w:rsidR="00E0587D" w:rsidRPr="00E0587D" w:rsidRDefault="00E0587D" w:rsidP="00E0587D">
      <w:pPr>
        <w:pStyle w:val="PL"/>
        <w:rPr>
          <w:ins w:id="378" w:author="Saurabh Khare (Nokia)" w:date="2021-09-29T13:40:00Z"/>
          <w:rFonts w:eastAsia="DengXian"/>
          <w:lang w:val="en-US"/>
        </w:rPr>
      </w:pPr>
      <w:ins w:id="379" w:author="Saurabh Khare (Nokia)" w:date="2021-09-29T13:40:00Z">
        <w:r w:rsidRPr="00E0587D">
          <w:rPr>
            <w:rFonts w:eastAsia="DengXian"/>
            <w:lang w:val="en-US"/>
          </w:rPr>
          <w:t xml:space="preserve">      anyOf:</w:t>
        </w:r>
      </w:ins>
    </w:p>
    <w:p w14:paraId="65C8C882" w14:textId="77777777" w:rsidR="00E0587D" w:rsidRPr="00E0587D" w:rsidRDefault="00E0587D" w:rsidP="00E0587D">
      <w:pPr>
        <w:pStyle w:val="PL"/>
        <w:rPr>
          <w:ins w:id="380" w:author="Saurabh Khare (Nokia)" w:date="2021-09-29T13:40:00Z"/>
          <w:rFonts w:eastAsia="DengXian"/>
          <w:lang w:val="en-US"/>
        </w:rPr>
      </w:pPr>
      <w:ins w:id="381" w:author="Saurabh Khare (Nokia)" w:date="2021-09-29T13:40:00Z">
        <w:r w:rsidRPr="00E0587D">
          <w:rPr>
            <w:rFonts w:eastAsia="DengXian"/>
            <w:lang w:val="en-US"/>
          </w:rPr>
          <w:t xml:space="preserve">        - type: string</w:t>
        </w:r>
      </w:ins>
    </w:p>
    <w:p w14:paraId="62C1089A" w14:textId="77777777" w:rsidR="00E0587D" w:rsidRPr="00E0587D" w:rsidRDefault="00E0587D" w:rsidP="00E0587D">
      <w:pPr>
        <w:pStyle w:val="PL"/>
        <w:rPr>
          <w:ins w:id="382" w:author="Saurabh Khare (Nokia)" w:date="2021-09-29T13:40:00Z"/>
          <w:rFonts w:eastAsia="DengXian"/>
          <w:lang w:val="en-US"/>
        </w:rPr>
      </w:pPr>
      <w:ins w:id="383" w:author="Saurabh Khare (Nokia)" w:date="2021-09-29T13:40:00Z">
        <w:r w:rsidRPr="00E0587D">
          <w:rPr>
            <w:rFonts w:eastAsia="DengXian"/>
            <w:lang w:val="en-US"/>
          </w:rPr>
          <w:t xml:space="preserve">          enum:</w:t>
        </w:r>
      </w:ins>
    </w:p>
    <w:p w14:paraId="2273F2EF" w14:textId="77777777" w:rsidR="00E0587D" w:rsidRPr="00E0587D" w:rsidRDefault="00E0587D" w:rsidP="00E0587D">
      <w:pPr>
        <w:pStyle w:val="PL"/>
        <w:rPr>
          <w:ins w:id="384" w:author="Saurabh Khare (Nokia)" w:date="2021-09-29T13:40:00Z"/>
          <w:rFonts w:eastAsia="DengXian"/>
          <w:lang w:val="en-US"/>
        </w:rPr>
      </w:pPr>
      <w:ins w:id="385" w:author="Saurabh Khare (Nokia)" w:date="2021-09-29T13:40:00Z">
        <w:r w:rsidRPr="00E0587D">
          <w:rPr>
            <w:rFonts w:eastAsia="DengXian"/>
            <w:lang w:val="en-US"/>
          </w:rPr>
          <w:t xml:space="preserve">          - REAUTH</w:t>
        </w:r>
      </w:ins>
    </w:p>
    <w:p w14:paraId="553B7F62" w14:textId="77777777" w:rsidR="00E0587D" w:rsidRPr="00E0587D" w:rsidRDefault="00E0587D" w:rsidP="00E0587D">
      <w:pPr>
        <w:pStyle w:val="PL"/>
        <w:rPr>
          <w:ins w:id="386" w:author="Saurabh Khare (Nokia)" w:date="2021-09-29T13:40:00Z"/>
          <w:rFonts w:eastAsia="DengXian"/>
          <w:lang w:val="en-US"/>
        </w:rPr>
      </w:pPr>
      <w:ins w:id="387" w:author="Saurabh Khare (Nokia)" w:date="2021-09-29T13:40:00Z">
        <w:r w:rsidRPr="00E0587D">
          <w:rPr>
            <w:rFonts w:eastAsia="DengXian"/>
            <w:lang w:val="en-US"/>
          </w:rPr>
          <w:t xml:space="preserve">          - UPDATEAUTH</w:t>
        </w:r>
      </w:ins>
    </w:p>
    <w:p w14:paraId="6692B428" w14:textId="77777777" w:rsidR="00E0587D" w:rsidRPr="00E0587D" w:rsidRDefault="00E0587D">
      <w:pPr>
        <w:pStyle w:val="PL"/>
        <w:rPr>
          <w:ins w:id="388" w:author="Saurabh Khare (Nokia)" w:date="2021-09-29T13:40:00Z"/>
          <w:rFonts w:eastAsia="DengXian"/>
          <w:lang w:val="en-US"/>
        </w:rPr>
      </w:pPr>
      <w:ins w:id="389" w:author="Saurabh Khare (Nokia)" w:date="2021-09-29T13:40:00Z">
        <w:r w:rsidRPr="00E0587D">
          <w:rPr>
            <w:rFonts w:eastAsia="DengXian"/>
            <w:lang w:val="en-US"/>
          </w:rPr>
          <w:t xml:space="preserve">          - REVOKE</w:t>
        </w:r>
      </w:ins>
    </w:p>
    <w:p w14:paraId="0BE37F96" w14:textId="25164F67" w:rsidR="00610C16" w:rsidRPr="006B03B4" w:rsidDel="00E0587D" w:rsidRDefault="00E0587D">
      <w:pPr>
        <w:pStyle w:val="PL"/>
        <w:rPr>
          <w:del w:id="390" w:author="Saurabh Khare (Nokia)" w:date="2021-09-29T13:40:00Z"/>
          <w:rFonts w:eastAsia="DengXian"/>
          <w:lang w:val="en-US"/>
          <w:rPrChange w:id="391" w:author="Saurabh Khare (Nokia)" w:date="2021-09-29T13:16:00Z">
            <w:rPr>
              <w:del w:id="392" w:author="Saurabh Khare (Nokia)" w:date="2021-09-29T13:40:00Z"/>
              <w:lang w:val="en-US"/>
            </w:rPr>
          </w:rPrChange>
        </w:rPr>
        <w:pPrChange w:id="393" w:author="Saurabh Khare (Nokia)" w:date="2021-09-29T16:02:00Z">
          <w:pPr/>
        </w:pPrChange>
      </w:pPr>
      <w:ins w:id="394" w:author="Saurabh Khare (Nokia)" w:date="2021-09-29T13:40:00Z">
        <w:r w:rsidRPr="00E0587D">
          <w:rPr>
            <w:rFonts w:eastAsia="DengXian"/>
            <w:lang w:val="en-US"/>
          </w:rPr>
          <w:t xml:space="preserve">        - type: string</w:t>
        </w:r>
      </w:ins>
    </w:p>
    <w:p w14:paraId="08CF8798" w14:textId="0F728F75" w:rsidR="003C3858" w:rsidRDefault="003C3858">
      <w:pPr>
        <w:pStyle w:val="PL"/>
        <w:pPrChange w:id="395" w:author="Saurabh Khare (Nokia)" w:date="2021-09-29T16:02:00Z">
          <w:pPr>
            <w:pStyle w:val="B1"/>
          </w:pPr>
        </w:pPrChange>
      </w:pPr>
      <w:bookmarkStart w:id="396" w:name="_Toc77761041"/>
    </w:p>
    <w:bookmarkEnd w:id="396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C9746B" w14:textId="77777777" w:rsidR="00D33D4A" w:rsidRDefault="00D33D4A">
      <w:r>
        <w:separator/>
      </w:r>
    </w:p>
  </w:endnote>
  <w:endnote w:type="continuationSeparator" w:id="0">
    <w:p w14:paraId="2DCAFA35" w14:textId="77777777" w:rsidR="00D33D4A" w:rsidRDefault="00D3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8BD200" w14:textId="77777777" w:rsidR="00D33D4A" w:rsidRDefault="00D33D4A">
      <w:r>
        <w:separator/>
      </w:r>
    </w:p>
  </w:footnote>
  <w:footnote w:type="continuationSeparator" w:id="0">
    <w:p w14:paraId="5AA773EF" w14:textId="77777777" w:rsidR="00D33D4A" w:rsidRDefault="00D33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3C3858" w:rsidRDefault="003C38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3C3858" w:rsidRDefault="003C385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3C3858" w:rsidRDefault="003C38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1FAC7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A1C1CD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6E05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7E1152"/>
    <w:multiLevelType w:val="hybridMultilevel"/>
    <w:tmpl w:val="96B8A0F4"/>
    <w:lvl w:ilvl="0" w:tplc="F1A03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 (Nokia)">
    <w15:presenceInfo w15:providerId="None" w15:userId="Saurabh Khare (Nokia)"/>
  </w15:person>
  <w15:person w15:author="Saurabh Khare1(Nokia)">
    <w15:presenceInfo w15:providerId="None" w15:userId="Saurabh Khare1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MwtzSzMDU3MzIyszBW0lEKTi0uzszPAykwNKwFAHHlx4ktAAAA"/>
  </w:docVars>
  <w:rsids>
    <w:rsidRoot w:val="00022E4A"/>
    <w:rsid w:val="000013DB"/>
    <w:rsid w:val="000209F3"/>
    <w:rsid w:val="00022E4A"/>
    <w:rsid w:val="00023463"/>
    <w:rsid w:val="00030738"/>
    <w:rsid w:val="00032D56"/>
    <w:rsid w:val="0003711D"/>
    <w:rsid w:val="000419E0"/>
    <w:rsid w:val="0004294C"/>
    <w:rsid w:val="00043E25"/>
    <w:rsid w:val="0004575F"/>
    <w:rsid w:val="00056B07"/>
    <w:rsid w:val="00057E6D"/>
    <w:rsid w:val="00062124"/>
    <w:rsid w:val="00065E17"/>
    <w:rsid w:val="00066856"/>
    <w:rsid w:val="00070F86"/>
    <w:rsid w:val="00072AAF"/>
    <w:rsid w:val="00072DD2"/>
    <w:rsid w:val="00085689"/>
    <w:rsid w:val="000909FA"/>
    <w:rsid w:val="00094A07"/>
    <w:rsid w:val="000B1216"/>
    <w:rsid w:val="000B14A6"/>
    <w:rsid w:val="000B278F"/>
    <w:rsid w:val="000C21A4"/>
    <w:rsid w:val="000C6598"/>
    <w:rsid w:val="000D1C9F"/>
    <w:rsid w:val="000D2155"/>
    <w:rsid w:val="000D21C2"/>
    <w:rsid w:val="000D495C"/>
    <w:rsid w:val="000D759A"/>
    <w:rsid w:val="000F2C43"/>
    <w:rsid w:val="000F375C"/>
    <w:rsid w:val="00116BDF"/>
    <w:rsid w:val="00130F69"/>
    <w:rsid w:val="0013241F"/>
    <w:rsid w:val="001351EE"/>
    <w:rsid w:val="0013660A"/>
    <w:rsid w:val="00142F65"/>
    <w:rsid w:val="00143552"/>
    <w:rsid w:val="001819CD"/>
    <w:rsid w:val="00182A64"/>
    <w:rsid w:val="00183134"/>
    <w:rsid w:val="00187A3F"/>
    <w:rsid w:val="00191E6B"/>
    <w:rsid w:val="001929A4"/>
    <w:rsid w:val="001A3F51"/>
    <w:rsid w:val="001B3DA5"/>
    <w:rsid w:val="001B5C2B"/>
    <w:rsid w:val="001B77E2"/>
    <w:rsid w:val="001C0C8D"/>
    <w:rsid w:val="001D25E6"/>
    <w:rsid w:val="001D4B9C"/>
    <w:rsid w:val="001D4C82"/>
    <w:rsid w:val="001D5740"/>
    <w:rsid w:val="001D7513"/>
    <w:rsid w:val="001E2EB5"/>
    <w:rsid w:val="001E41F3"/>
    <w:rsid w:val="001F151F"/>
    <w:rsid w:val="001F37FB"/>
    <w:rsid w:val="001F3B42"/>
    <w:rsid w:val="002114E6"/>
    <w:rsid w:val="00212096"/>
    <w:rsid w:val="002141B4"/>
    <w:rsid w:val="002153AE"/>
    <w:rsid w:val="00216490"/>
    <w:rsid w:val="00231568"/>
    <w:rsid w:val="00232FD1"/>
    <w:rsid w:val="00241597"/>
    <w:rsid w:val="00241EB5"/>
    <w:rsid w:val="002425BF"/>
    <w:rsid w:val="0024668B"/>
    <w:rsid w:val="00261920"/>
    <w:rsid w:val="002731BD"/>
    <w:rsid w:val="00275D12"/>
    <w:rsid w:val="0027780F"/>
    <w:rsid w:val="002A6BBA"/>
    <w:rsid w:val="002A7731"/>
    <w:rsid w:val="002B1A87"/>
    <w:rsid w:val="002B1C60"/>
    <w:rsid w:val="002C162F"/>
    <w:rsid w:val="002E09BC"/>
    <w:rsid w:val="002E48BE"/>
    <w:rsid w:val="002E58C7"/>
    <w:rsid w:val="002E6115"/>
    <w:rsid w:val="002F2682"/>
    <w:rsid w:val="002F4FF2"/>
    <w:rsid w:val="002F6071"/>
    <w:rsid w:val="002F6340"/>
    <w:rsid w:val="0030104D"/>
    <w:rsid w:val="0030280E"/>
    <w:rsid w:val="00305C60"/>
    <w:rsid w:val="00315BD4"/>
    <w:rsid w:val="00324E79"/>
    <w:rsid w:val="003269D7"/>
    <w:rsid w:val="00330643"/>
    <w:rsid w:val="00330E95"/>
    <w:rsid w:val="0033617F"/>
    <w:rsid w:val="00337357"/>
    <w:rsid w:val="00350012"/>
    <w:rsid w:val="003509FF"/>
    <w:rsid w:val="003554E8"/>
    <w:rsid w:val="00356B5F"/>
    <w:rsid w:val="00357071"/>
    <w:rsid w:val="003617F4"/>
    <w:rsid w:val="003624A2"/>
    <w:rsid w:val="003658C8"/>
    <w:rsid w:val="003659C2"/>
    <w:rsid w:val="00367370"/>
    <w:rsid w:val="00367551"/>
    <w:rsid w:val="00370766"/>
    <w:rsid w:val="00371954"/>
    <w:rsid w:val="0037299F"/>
    <w:rsid w:val="00382B4A"/>
    <w:rsid w:val="0039014C"/>
    <w:rsid w:val="0039050F"/>
    <w:rsid w:val="00394E81"/>
    <w:rsid w:val="003A4347"/>
    <w:rsid w:val="003A59CB"/>
    <w:rsid w:val="003B2CE5"/>
    <w:rsid w:val="003B6666"/>
    <w:rsid w:val="003B79F5"/>
    <w:rsid w:val="003B7F11"/>
    <w:rsid w:val="003C3858"/>
    <w:rsid w:val="003D0B63"/>
    <w:rsid w:val="003D5CBE"/>
    <w:rsid w:val="003E0705"/>
    <w:rsid w:val="003E29EF"/>
    <w:rsid w:val="003E5464"/>
    <w:rsid w:val="003E5540"/>
    <w:rsid w:val="00402077"/>
    <w:rsid w:val="00411094"/>
    <w:rsid w:val="00413493"/>
    <w:rsid w:val="00425A2D"/>
    <w:rsid w:val="004269B4"/>
    <w:rsid w:val="00430DFC"/>
    <w:rsid w:val="00435765"/>
    <w:rsid w:val="00435799"/>
    <w:rsid w:val="00436AFD"/>
    <w:rsid w:val="00436BAB"/>
    <w:rsid w:val="00437900"/>
    <w:rsid w:val="00440825"/>
    <w:rsid w:val="004410D9"/>
    <w:rsid w:val="00443403"/>
    <w:rsid w:val="004434DD"/>
    <w:rsid w:val="00443E1C"/>
    <w:rsid w:val="00444F9F"/>
    <w:rsid w:val="00450FAE"/>
    <w:rsid w:val="004516D1"/>
    <w:rsid w:val="00452EEC"/>
    <w:rsid w:val="00453B95"/>
    <w:rsid w:val="00461194"/>
    <w:rsid w:val="00467CE6"/>
    <w:rsid w:val="0047109F"/>
    <w:rsid w:val="0049391B"/>
    <w:rsid w:val="00497251"/>
    <w:rsid w:val="00497F14"/>
    <w:rsid w:val="004A17F6"/>
    <w:rsid w:val="004A2DB3"/>
    <w:rsid w:val="004A4BEC"/>
    <w:rsid w:val="004B0FDA"/>
    <w:rsid w:val="004B1FB2"/>
    <w:rsid w:val="004B2E37"/>
    <w:rsid w:val="004B45A4"/>
    <w:rsid w:val="004D077E"/>
    <w:rsid w:val="004E1AB8"/>
    <w:rsid w:val="004E55FB"/>
    <w:rsid w:val="00503620"/>
    <w:rsid w:val="005047DD"/>
    <w:rsid w:val="005048FC"/>
    <w:rsid w:val="005075E5"/>
    <w:rsid w:val="0050780D"/>
    <w:rsid w:val="00511527"/>
    <w:rsid w:val="0051277C"/>
    <w:rsid w:val="00520F75"/>
    <w:rsid w:val="005275CB"/>
    <w:rsid w:val="005349AF"/>
    <w:rsid w:val="00535989"/>
    <w:rsid w:val="0054453D"/>
    <w:rsid w:val="0054516D"/>
    <w:rsid w:val="0054640A"/>
    <w:rsid w:val="00547BA9"/>
    <w:rsid w:val="00553A73"/>
    <w:rsid w:val="005544A6"/>
    <w:rsid w:val="00562B69"/>
    <w:rsid w:val="00563F76"/>
    <w:rsid w:val="005651FD"/>
    <w:rsid w:val="005679FB"/>
    <w:rsid w:val="005900B8"/>
    <w:rsid w:val="00592829"/>
    <w:rsid w:val="0059653F"/>
    <w:rsid w:val="00597BF4"/>
    <w:rsid w:val="005A6150"/>
    <w:rsid w:val="005A634D"/>
    <w:rsid w:val="005B25F0"/>
    <w:rsid w:val="005B55AC"/>
    <w:rsid w:val="005C11F0"/>
    <w:rsid w:val="005C38C1"/>
    <w:rsid w:val="005D7121"/>
    <w:rsid w:val="005E2C44"/>
    <w:rsid w:val="005E32B7"/>
    <w:rsid w:val="006014A2"/>
    <w:rsid w:val="0060287A"/>
    <w:rsid w:val="00606094"/>
    <w:rsid w:val="0061048B"/>
    <w:rsid w:val="00610C16"/>
    <w:rsid w:val="0062693B"/>
    <w:rsid w:val="006327A3"/>
    <w:rsid w:val="006375B1"/>
    <w:rsid w:val="00643317"/>
    <w:rsid w:val="00655945"/>
    <w:rsid w:val="00657A83"/>
    <w:rsid w:val="00660B33"/>
    <w:rsid w:val="00661116"/>
    <w:rsid w:val="00661A38"/>
    <w:rsid w:val="00663B73"/>
    <w:rsid w:val="006756E2"/>
    <w:rsid w:val="00675FC2"/>
    <w:rsid w:val="006851DD"/>
    <w:rsid w:val="006B03B4"/>
    <w:rsid w:val="006B5418"/>
    <w:rsid w:val="006D13FE"/>
    <w:rsid w:val="006E21FB"/>
    <w:rsid w:val="006E292A"/>
    <w:rsid w:val="00703414"/>
    <w:rsid w:val="00710497"/>
    <w:rsid w:val="00711093"/>
    <w:rsid w:val="00712563"/>
    <w:rsid w:val="00714B2E"/>
    <w:rsid w:val="00727AC1"/>
    <w:rsid w:val="0074184E"/>
    <w:rsid w:val="007439B9"/>
    <w:rsid w:val="00745A6F"/>
    <w:rsid w:val="0075098C"/>
    <w:rsid w:val="007735FE"/>
    <w:rsid w:val="007760E6"/>
    <w:rsid w:val="007771EA"/>
    <w:rsid w:val="00791C6D"/>
    <w:rsid w:val="007938F2"/>
    <w:rsid w:val="007A5237"/>
    <w:rsid w:val="007B0A2C"/>
    <w:rsid w:val="007B33B4"/>
    <w:rsid w:val="007B4183"/>
    <w:rsid w:val="007B512A"/>
    <w:rsid w:val="007C2097"/>
    <w:rsid w:val="007C2F14"/>
    <w:rsid w:val="007C5CA5"/>
    <w:rsid w:val="007C7597"/>
    <w:rsid w:val="007D494D"/>
    <w:rsid w:val="007E22DF"/>
    <w:rsid w:val="007E6510"/>
    <w:rsid w:val="007F3154"/>
    <w:rsid w:val="00805582"/>
    <w:rsid w:val="00806104"/>
    <w:rsid w:val="00814C9D"/>
    <w:rsid w:val="00816067"/>
    <w:rsid w:val="00823662"/>
    <w:rsid w:val="008266DB"/>
    <w:rsid w:val="008302F3"/>
    <w:rsid w:val="00834395"/>
    <w:rsid w:val="0084449D"/>
    <w:rsid w:val="00852011"/>
    <w:rsid w:val="008533FC"/>
    <w:rsid w:val="00856A30"/>
    <w:rsid w:val="00857209"/>
    <w:rsid w:val="008606D9"/>
    <w:rsid w:val="008625E3"/>
    <w:rsid w:val="00866E87"/>
    <w:rsid w:val="008672D3"/>
    <w:rsid w:val="00870EE7"/>
    <w:rsid w:val="008720FB"/>
    <w:rsid w:val="00875437"/>
    <w:rsid w:val="00875CCA"/>
    <w:rsid w:val="008820E4"/>
    <w:rsid w:val="00883B6F"/>
    <w:rsid w:val="008902BC"/>
    <w:rsid w:val="008A0451"/>
    <w:rsid w:val="008A0963"/>
    <w:rsid w:val="008A3B86"/>
    <w:rsid w:val="008A5E86"/>
    <w:rsid w:val="008A5F08"/>
    <w:rsid w:val="008A64B3"/>
    <w:rsid w:val="008B0AFD"/>
    <w:rsid w:val="008B72B0"/>
    <w:rsid w:val="008D1990"/>
    <w:rsid w:val="008D26AA"/>
    <w:rsid w:val="008D357F"/>
    <w:rsid w:val="008D4B8C"/>
    <w:rsid w:val="008E188E"/>
    <w:rsid w:val="008E1D31"/>
    <w:rsid w:val="008E4659"/>
    <w:rsid w:val="008E5BD1"/>
    <w:rsid w:val="008E7FB6"/>
    <w:rsid w:val="008F15E3"/>
    <w:rsid w:val="008F22B2"/>
    <w:rsid w:val="008F686C"/>
    <w:rsid w:val="009065A6"/>
    <w:rsid w:val="00906D17"/>
    <w:rsid w:val="00915A10"/>
    <w:rsid w:val="00917C15"/>
    <w:rsid w:val="00920903"/>
    <w:rsid w:val="0093578B"/>
    <w:rsid w:val="00943DC1"/>
    <w:rsid w:val="00945CB4"/>
    <w:rsid w:val="00952805"/>
    <w:rsid w:val="00960435"/>
    <w:rsid w:val="009629FD"/>
    <w:rsid w:val="00963F50"/>
    <w:rsid w:val="009713B2"/>
    <w:rsid w:val="00975A00"/>
    <w:rsid w:val="0098425E"/>
    <w:rsid w:val="00986D55"/>
    <w:rsid w:val="00987B5B"/>
    <w:rsid w:val="009A2D28"/>
    <w:rsid w:val="009B3291"/>
    <w:rsid w:val="009C61B9"/>
    <w:rsid w:val="009D1A34"/>
    <w:rsid w:val="009D2683"/>
    <w:rsid w:val="009E3297"/>
    <w:rsid w:val="009E4C68"/>
    <w:rsid w:val="009E617D"/>
    <w:rsid w:val="009F5F9A"/>
    <w:rsid w:val="009F7C5D"/>
    <w:rsid w:val="00A04C9D"/>
    <w:rsid w:val="00A055C2"/>
    <w:rsid w:val="00A062F8"/>
    <w:rsid w:val="00A067C3"/>
    <w:rsid w:val="00A07584"/>
    <w:rsid w:val="00A100E6"/>
    <w:rsid w:val="00A12273"/>
    <w:rsid w:val="00A122CA"/>
    <w:rsid w:val="00A140DD"/>
    <w:rsid w:val="00A1533A"/>
    <w:rsid w:val="00A16CA7"/>
    <w:rsid w:val="00A2600A"/>
    <w:rsid w:val="00A2613B"/>
    <w:rsid w:val="00A32441"/>
    <w:rsid w:val="00A3669C"/>
    <w:rsid w:val="00A44971"/>
    <w:rsid w:val="00A47E70"/>
    <w:rsid w:val="00A572CA"/>
    <w:rsid w:val="00A72DCE"/>
    <w:rsid w:val="00A752C5"/>
    <w:rsid w:val="00A81CBE"/>
    <w:rsid w:val="00A83ECE"/>
    <w:rsid w:val="00A84816"/>
    <w:rsid w:val="00A905DD"/>
    <w:rsid w:val="00A9104D"/>
    <w:rsid w:val="00AC4635"/>
    <w:rsid w:val="00AD00B2"/>
    <w:rsid w:val="00AD271C"/>
    <w:rsid w:val="00AD7C25"/>
    <w:rsid w:val="00AE4168"/>
    <w:rsid w:val="00AE4D95"/>
    <w:rsid w:val="00AF16FA"/>
    <w:rsid w:val="00AF6B24"/>
    <w:rsid w:val="00B03597"/>
    <w:rsid w:val="00B03AC8"/>
    <w:rsid w:val="00B074CD"/>
    <w:rsid w:val="00B076C6"/>
    <w:rsid w:val="00B17FEB"/>
    <w:rsid w:val="00B258BB"/>
    <w:rsid w:val="00B32323"/>
    <w:rsid w:val="00B32378"/>
    <w:rsid w:val="00B357DE"/>
    <w:rsid w:val="00B41D8E"/>
    <w:rsid w:val="00B43444"/>
    <w:rsid w:val="00B47938"/>
    <w:rsid w:val="00B531A6"/>
    <w:rsid w:val="00B54A7D"/>
    <w:rsid w:val="00B55BD5"/>
    <w:rsid w:val="00B57359"/>
    <w:rsid w:val="00B66361"/>
    <w:rsid w:val="00B66D06"/>
    <w:rsid w:val="00B67F29"/>
    <w:rsid w:val="00B7083E"/>
    <w:rsid w:val="00B70D58"/>
    <w:rsid w:val="00B71B67"/>
    <w:rsid w:val="00B72AC8"/>
    <w:rsid w:val="00B80C98"/>
    <w:rsid w:val="00B91267"/>
    <w:rsid w:val="00B917AC"/>
    <w:rsid w:val="00B9268B"/>
    <w:rsid w:val="00B92835"/>
    <w:rsid w:val="00B9447A"/>
    <w:rsid w:val="00BA1259"/>
    <w:rsid w:val="00BA3ACC"/>
    <w:rsid w:val="00BB5C1C"/>
    <w:rsid w:val="00BB5DFC"/>
    <w:rsid w:val="00BC0575"/>
    <w:rsid w:val="00BC7C3B"/>
    <w:rsid w:val="00BD0266"/>
    <w:rsid w:val="00BD110B"/>
    <w:rsid w:val="00BD279D"/>
    <w:rsid w:val="00BD3B6F"/>
    <w:rsid w:val="00BE15FC"/>
    <w:rsid w:val="00BE172B"/>
    <w:rsid w:val="00BE4AE1"/>
    <w:rsid w:val="00BE4DF7"/>
    <w:rsid w:val="00BF3228"/>
    <w:rsid w:val="00C0610D"/>
    <w:rsid w:val="00C15F7A"/>
    <w:rsid w:val="00C21836"/>
    <w:rsid w:val="00C32D19"/>
    <w:rsid w:val="00C37922"/>
    <w:rsid w:val="00C40DE9"/>
    <w:rsid w:val="00C415C3"/>
    <w:rsid w:val="00C46A1F"/>
    <w:rsid w:val="00C50019"/>
    <w:rsid w:val="00C602AF"/>
    <w:rsid w:val="00C713E0"/>
    <w:rsid w:val="00C74337"/>
    <w:rsid w:val="00C7474B"/>
    <w:rsid w:val="00C83E4E"/>
    <w:rsid w:val="00C84595"/>
    <w:rsid w:val="00C84F7C"/>
    <w:rsid w:val="00C85AD4"/>
    <w:rsid w:val="00C87E13"/>
    <w:rsid w:val="00C95985"/>
    <w:rsid w:val="00C96EAE"/>
    <w:rsid w:val="00C9780B"/>
    <w:rsid w:val="00CA1AC7"/>
    <w:rsid w:val="00CA2EA4"/>
    <w:rsid w:val="00CA7A0F"/>
    <w:rsid w:val="00CA7D10"/>
    <w:rsid w:val="00CB1493"/>
    <w:rsid w:val="00CC0673"/>
    <w:rsid w:val="00CC16F0"/>
    <w:rsid w:val="00CC5026"/>
    <w:rsid w:val="00CD2478"/>
    <w:rsid w:val="00CD541D"/>
    <w:rsid w:val="00CE22D1"/>
    <w:rsid w:val="00CE4346"/>
    <w:rsid w:val="00CF0EE8"/>
    <w:rsid w:val="00CF39F5"/>
    <w:rsid w:val="00D074A1"/>
    <w:rsid w:val="00D11584"/>
    <w:rsid w:val="00D12FF1"/>
    <w:rsid w:val="00D1620E"/>
    <w:rsid w:val="00D23C7B"/>
    <w:rsid w:val="00D240C9"/>
    <w:rsid w:val="00D33D4A"/>
    <w:rsid w:val="00D51C49"/>
    <w:rsid w:val="00D53BE5"/>
    <w:rsid w:val="00D63962"/>
    <w:rsid w:val="00D641A9"/>
    <w:rsid w:val="00D908E8"/>
    <w:rsid w:val="00D97C6E"/>
    <w:rsid w:val="00DA3BFF"/>
    <w:rsid w:val="00DA7DD4"/>
    <w:rsid w:val="00DB6B3F"/>
    <w:rsid w:val="00DB72BB"/>
    <w:rsid w:val="00DC2EEA"/>
    <w:rsid w:val="00DC557B"/>
    <w:rsid w:val="00DF1AB7"/>
    <w:rsid w:val="00E003D7"/>
    <w:rsid w:val="00E015DE"/>
    <w:rsid w:val="00E0587D"/>
    <w:rsid w:val="00E125F2"/>
    <w:rsid w:val="00E14D86"/>
    <w:rsid w:val="00E159F8"/>
    <w:rsid w:val="00E170FB"/>
    <w:rsid w:val="00E23A56"/>
    <w:rsid w:val="00E2422D"/>
    <w:rsid w:val="00E24619"/>
    <w:rsid w:val="00E251FC"/>
    <w:rsid w:val="00E25741"/>
    <w:rsid w:val="00E2664C"/>
    <w:rsid w:val="00E339C0"/>
    <w:rsid w:val="00E4306D"/>
    <w:rsid w:val="00E56933"/>
    <w:rsid w:val="00E607A6"/>
    <w:rsid w:val="00E65E8A"/>
    <w:rsid w:val="00E72C7B"/>
    <w:rsid w:val="00E80C9D"/>
    <w:rsid w:val="00E822B6"/>
    <w:rsid w:val="00E90A16"/>
    <w:rsid w:val="00E924C6"/>
    <w:rsid w:val="00E9497F"/>
    <w:rsid w:val="00E96DB7"/>
    <w:rsid w:val="00EA15FE"/>
    <w:rsid w:val="00EA2D4C"/>
    <w:rsid w:val="00EA76BB"/>
    <w:rsid w:val="00EA7B23"/>
    <w:rsid w:val="00EB3FE7"/>
    <w:rsid w:val="00EB57EB"/>
    <w:rsid w:val="00EC11EB"/>
    <w:rsid w:val="00EC5431"/>
    <w:rsid w:val="00ED2E35"/>
    <w:rsid w:val="00ED3D47"/>
    <w:rsid w:val="00EE6A83"/>
    <w:rsid w:val="00EE7D7C"/>
    <w:rsid w:val="00EE7FCF"/>
    <w:rsid w:val="00EF44FB"/>
    <w:rsid w:val="00F02149"/>
    <w:rsid w:val="00F02E5B"/>
    <w:rsid w:val="00F03ABE"/>
    <w:rsid w:val="00F1278B"/>
    <w:rsid w:val="00F21CC1"/>
    <w:rsid w:val="00F247D3"/>
    <w:rsid w:val="00F249D1"/>
    <w:rsid w:val="00F24B7A"/>
    <w:rsid w:val="00F25D98"/>
    <w:rsid w:val="00F26950"/>
    <w:rsid w:val="00F300FB"/>
    <w:rsid w:val="00F33E43"/>
    <w:rsid w:val="00F34816"/>
    <w:rsid w:val="00F432E2"/>
    <w:rsid w:val="00F65497"/>
    <w:rsid w:val="00F71A8C"/>
    <w:rsid w:val="00F73D96"/>
    <w:rsid w:val="00F7680F"/>
    <w:rsid w:val="00F831EE"/>
    <w:rsid w:val="00F833B6"/>
    <w:rsid w:val="00F86788"/>
    <w:rsid w:val="00F86FA5"/>
    <w:rsid w:val="00F87301"/>
    <w:rsid w:val="00F92CEA"/>
    <w:rsid w:val="00FA163D"/>
    <w:rsid w:val="00FA4F8E"/>
    <w:rsid w:val="00FB056C"/>
    <w:rsid w:val="00FB20B2"/>
    <w:rsid w:val="00FB6386"/>
    <w:rsid w:val="00FB7578"/>
    <w:rsid w:val="00FC4B4B"/>
    <w:rsid w:val="00FC6A67"/>
    <w:rsid w:val="00FC6BF7"/>
    <w:rsid w:val="00FD0C4D"/>
    <w:rsid w:val="00FD40B7"/>
    <w:rsid w:val="00FD7944"/>
    <w:rsid w:val="00FE1C07"/>
    <w:rsid w:val="00FE1C1B"/>
    <w:rsid w:val="00FE558C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C3858"/>
    <w:rPr>
      <w:rFonts w:eastAsia="DengXian"/>
      <w:i/>
      <w:color w:val="0000FF"/>
    </w:rPr>
  </w:style>
  <w:style w:type="character" w:customStyle="1" w:styleId="NOZchn">
    <w:name w:val="NO Zchn"/>
    <w:link w:val="NO"/>
    <w:rsid w:val="003C385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C38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C3858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C3858"/>
    <w:rPr>
      <w:rFonts w:ascii="Arial" w:hAnsi="Arial"/>
      <w:b/>
      <w:lang w:eastAsia="en-US"/>
    </w:rPr>
  </w:style>
  <w:style w:type="paragraph" w:customStyle="1" w:styleId="LD">
    <w:name w:val="LD"/>
    <w:rsid w:val="003C3858"/>
    <w:pPr>
      <w:keepNext/>
      <w:keepLines/>
      <w:spacing w:line="180" w:lineRule="exact"/>
    </w:pPr>
    <w:rPr>
      <w:rFonts w:ascii="Courier New" w:eastAsia="DengXian" w:hAnsi="Courier New"/>
      <w:noProof/>
      <w:lang w:val="en-GB" w:eastAsia="en-US"/>
    </w:rPr>
  </w:style>
  <w:style w:type="paragraph" w:customStyle="1" w:styleId="TAJ">
    <w:name w:val="TAJ"/>
    <w:basedOn w:val="TH"/>
    <w:rsid w:val="003C3858"/>
    <w:rPr>
      <w:rFonts w:eastAsia="DengXian"/>
    </w:rPr>
  </w:style>
  <w:style w:type="character" w:customStyle="1" w:styleId="BalloonTextChar">
    <w:name w:val="Balloon Text Char"/>
    <w:link w:val="BalloonText"/>
    <w:rsid w:val="003C3858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C3858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C3858"/>
    <w:rPr>
      <w:color w:val="605E5C"/>
      <w:shd w:val="clear" w:color="auto" w:fill="E1DFDD"/>
    </w:rPr>
  </w:style>
  <w:style w:type="character" w:customStyle="1" w:styleId="EXCar">
    <w:name w:val="EX Car"/>
    <w:link w:val="EX"/>
    <w:rsid w:val="003C3858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3C385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C385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3C385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3858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4Char">
    <w:name w:val="Heading 4 Char"/>
    <w:link w:val="Heading4"/>
    <w:rsid w:val="003C3858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3C3858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C385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3C3858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3C3858"/>
    <w:rPr>
      <w:rFonts w:ascii="Tahoma" w:hAnsi="Tahoma" w:cs="Tahoma"/>
      <w:shd w:val="clear" w:color="auto" w:fill="000080"/>
      <w:lang w:eastAsia="en-US"/>
    </w:rPr>
  </w:style>
  <w:style w:type="character" w:customStyle="1" w:styleId="Heading2Char">
    <w:name w:val="Heading 2 Char"/>
    <w:link w:val="Heading2"/>
    <w:rsid w:val="003C3858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3C3858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rsid w:val="003C3858"/>
    <w:rPr>
      <w:rFonts w:ascii="Arial" w:hAnsi="Arial"/>
      <w:sz w:val="22"/>
      <w:lang w:eastAsia="en-US"/>
    </w:rPr>
  </w:style>
  <w:style w:type="character" w:customStyle="1" w:styleId="B1Char1">
    <w:name w:val="B1 Char1"/>
    <w:rsid w:val="003C3858"/>
    <w:rPr>
      <w:rFonts w:ascii="Times New Roman" w:hAnsi="Times New Roman"/>
      <w:lang w:val="en-GB"/>
    </w:rPr>
  </w:style>
  <w:style w:type="character" w:customStyle="1" w:styleId="NOChar">
    <w:name w:val="NO Char"/>
    <w:rsid w:val="003C3858"/>
    <w:rPr>
      <w:rFonts w:ascii="Times New Roman" w:hAnsi="Times New Roman"/>
      <w:lang w:val="en-GB"/>
    </w:rPr>
  </w:style>
  <w:style w:type="character" w:customStyle="1" w:styleId="TAHCar">
    <w:name w:val="TAH Car"/>
    <w:rsid w:val="009713B2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367370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rsid w:val="007C5C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5AIRPNAIUNRU-1306052894-2528</_dlc_DocId>
    <_dlc_DocIdUrl xmlns="71c5aaf6-e6ce-465b-b873-5148d2a4c105">
      <Url>https://nokia.sharepoint.com/sites/c5g/epc/_layouts/15/DocIdRedir.aspx?ID=5AIRPNAIUNRU-1306052894-2528</Url>
      <Description>5AIRPNAIUNRU-1306052894-2528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77E274-4CFE-42C6-B7A6-656523788CE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3BC86BF-C7CB-4F21-8C09-2C130E05852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D64787F-3719-4FE3-BD5F-67B08FDDC7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4BC6BE-9C18-47BD-BD03-AE2A592099B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8E951A6-EF77-4993-8BAD-4898900E4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1863</TotalTime>
  <Pages>4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 Khare1(Nokia)</cp:lastModifiedBy>
  <cp:revision>315</cp:revision>
  <cp:lastPrinted>1899-12-31T23:00:00Z</cp:lastPrinted>
  <dcterms:created xsi:type="dcterms:W3CDTF">2019-01-14T04:28:00Z</dcterms:created>
  <dcterms:modified xsi:type="dcterms:W3CDTF">2021-10-14T06:29:00Z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0x010100823DD58C84C8B1458BBFA2E58D2553FF</vt:lpwstr>
  </property>
  <property fmtid="{D5CDD505-2E9C-101B-9397-08002B2CF9AE}" pid="4" name="_dlc_DocIdItemGuid">
    <vt:lpwstr>1a4f30c2-102a-4c6f-97d3-b9d28e60be9d</vt:lpwstr>
  </property>
</Properties>
</file>